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Default="00BB306A" w:rsidP="00BB306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BD0A28">
        <w:rPr>
          <w:b/>
          <w:i/>
          <w:noProof/>
          <w:sz w:val="28"/>
        </w:rPr>
        <w:t>0111</w:t>
      </w:r>
    </w:p>
    <w:p w:rsidR="00BB306A" w:rsidRPr="00DA53A0" w:rsidRDefault="00BB306A" w:rsidP="00BB306A">
      <w:pPr>
        <w:pStyle w:val="a5"/>
        <w:rPr>
          <w:sz w:val="22"/>
          <w:szCs w:val="22"/>
        </w:rPr>
      </w:pPr>
      <w:r>
        <w:rPr>
          <w:sz w:val="24"/>
        </w:rPr>
        <w:t>Sevilla, Spain, 29 January - 02 February 2024</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742CE5" w:rsidRDefault="00C022E3" w:rsidP="00742CE5">
      <w:pPr>
        <w:keepNext/>
        <w:pBdr>
          <w:bottom w:val="single" w:sz="4" w:space="1" w:color="auto"/>
        </w:pBdr>
        <w:tabs>
          <w:tab w:val="left" w:pos="2127"/>
        </w:tabs>
        <w:spacing w:after="0"/>
        <w:ind w:left="2126" w:hanging="2126"/>
        <w:rPr>
          <w:rFonts w:ascii="Arial" w:hAnsi="Arial"/>
          <w:b/>
        </w:rPr>
      </w:pPr>
      <w:r w:rsidRPr="00742CE5">
        <w:rPr>
          <w:rFonts w:ascii="Arial" w:hAnsi="Arial"/>
          <w:b/>
        </w:rPr>
        <w:t>Source:</w:t>
      </w:r>
      <w:r w:rsidR="00742CE5" w:rsidRPr="00742CE5">
        <w:rPr>
          <w:rFonts w:ascii="Arial" w:hAnsi="Arial"/>
          <w:b/>
        </w:rPr>
        <w:t xml:space="preserve"> </w:t>
      </w:r>
      <w:r w:rsidR="00742CE5">
        <w:rPr>
          <w:rFonts w:ascii="Arial" w:hAnsi="Arial"/>
          <w:b/>
        </w:rPr>
        <w:t xml:space="preserve">                       </w:t>
      </w:r>
      <w:r w:rsidR="00742CE5" w:rsidRPr="00742CE5">
        <w:rPr>
          <w:rFonts w:ascii="Arial" w:hAnsi="Arial"/>
          <w:b/>
        </w:rPr>
        <w:t>ZTE Corporation</w:t>
      </w:r>
      <w:r w:rsidRPr="00742CE5">
        <w:rPr>
          <w:rFonts w:ascii="Arial" w:hAnsi="Arial"/>
          <w:b/>
        </w:rPr>
        <w:tab/>
      </w:r>
    </w:p>
    <w:p w:rsidR="00C022E3" w:rsidRDefault="00C022E3" w:rsidP="00742CE5">
      <w:pPr>
        <w:keepNext/>
        <w:pBdr>
          <w:bottom w:val="single" w:sz="4" w:space="1" w:color="auto"/>
        </w:pBdr>
        <w:tabs>
          <w:tab w:val="left" w:pos="2127"/>
        </w:tabs>
        <w:spacing w:after="0"/>
        <w:ind w:left="2126" w:hanging="2126"/>
        <w:rPr>
          <w:rFonts w:ascii="Arial" w:hAnsi="Arial"/>
          <w:b/>
        </w:rPr>
      </w:pPr>
      <w:r w:rsidRPr="00742CE5">
        <w:rPr>
          <w:rFonts w:ascii="Arial" w:hAnsi="Arial"/>
          <w:b/>
        </w:rPr>
        <w:t>Title:</w:t>
      </w:r>
      <w:r w:rsidR="00742CE5" w:rsidRPr="00742CE5">
        <w:rPr>
          <w:rFonts w:ascii="Arial" w:hAnsi="Arial"/>
          <w:b/>
        </w:rPr>
        <w:t xml:space="preserve"> </w:t>
      </w:r>
      <w:r w:rsidR="00742CE5">
        <w:rPr>
          <w:rFonts w:ascii="Arial" w:hAnsi="Arial"/>
          <w:b/>
        </w:rPr>
        <w:t xml:space="preserve">                            </w:t>
      </w:r>
      <w:r w:rsidR="00BD0A28" w:rsidRPr="00BD0A28">
        <w:rPr>
          <w:rFonts w:ascii="Arial" w:hAnsi="Arial"/>
          <w:b/>
        </w:rPr>
        <w:t>Input to DraftCR 28.105 Corrections of Issues for MLTrainingProcess</w:t>
      </w:r>
    </w:p>
    <w:p w:rsidR="00C022E3" w:rsidRDefault="00742CE5" w:rsidP="00742CE5">
      <w:pPr>
        <w:keepNext/>
        <w:pBdr>
          <w:bottom w:val="single" w:sz="4" w:space="1" w:color="auto"/>
        </w:pBdr>
        <w:tabs>
          <w:tab w:val="left" w:pos="2127"/>
        </w:tabs>
        <w:spacing w:after="0"/>
        <w:ind w:left="2126" w:hanging="2126"/>
        <w:rPr>
          <w:rFonts w:ascii="Arial" w:hAnsi="Arial"/>
          <w:b/>
        </w:rPr>
      </w:pPr>
      <w:r>
        <w:rPr>
          <w:rFonts w:ascii="Arial" w:hAnsi="Arial"/>
          <w:b/>
        </w:rPr>
        <w:t xml:space="preserve">Document for:             </w:t>
      </w:r>
      <w:r w:rsidR="00C022E3">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2CE5" w:rsidRPr="00173D07">
        <w:rPr>
          <w:rFonts w:ascii="Arial" w:hAnsi="Arial" w:cs="Arial"/>
          <w:b/>
        </w:rPr>
        <w:t>6.4.3.1 - AIML_MGMT_WoP#1</w:t>
      </w:r>
    </w:p>
    <w:p w:rsidR="00C022E3" w:rsidRDefault="00C022E3">
      <w:pPr>
        <w:pStyle w:val="1"/>
      </w:pPr>
      <w:r>
        <w:t>1</w:t>
      </w:r>
      <w:r>
        <w:tab/>
        <w:t>Decision/action requested</w:t>
      </w:r>
    </w:p>
    <w:p w:rsidR="00C022E3"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1"/>
      </w:pPr>
      <w:r>
        <w:t>2</w:t>
      </w:r>
      <w:r>
        <w:tab/>
        <w:t>References</w:t>
      </w:r>
    </w:p>
    <w:p w:rsidR="00381BC9" w:rsidRDefault="00381BC9" w:rsidP="00381BC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Pr="00AE0146">
        <w:rPr>
          <w:rFonts w:ascii="Arial" w:hAnsi="Arial" w:cs="Arial"/>
          <w:color w:val="000000"/>
          <w:lang w:eastAsia="zh-CN"/>
        </w:rPr>
        <w:t>S5-23</w:t>
      </w:r>
      <w:r>
        <w:rPr>
          <w:rFonts w:ascii="Arial" w:hAnsi="Arial" w:cs="Arial"/>
          <w:color w:val="000000"/>
          <w:lang w:eastAsia="zh-CN"/>
        </w:rPr>
        <w:t>8360</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rsidR="00C022E3" w:rsidRDefault="00C022E3">
      <w:pPr>
        <w:pStyle w:val="1"/>
      </w:pPr>
      <w:r>
        <w:t>3</w:t>
      </w:r>
      <w:r>
        <w:tab/>
        <w:t>Rationale</w:t>
      </w:r>
    </w:p>
    <w:p w:rsidR="00381BC9" w:rsidRDefault="00EE73B5" w:rsidP="00381BC9">
      <w:pPr>
        <w:rPr>
          <w:noProof/>
          <w:lang w:eastAsia="zh-CN"/>
        </w:rPr>
      </w:pPr>
      <w:r>
        <w:rPr>
          <w:noProof/>
          <w:lang w:eastAsia="zh-CN"/>
        </w:rPr>
        <w:t>1</w:t>
      </w:r>
      <w:r w:rsidR="0040520E">
        <w:rPr>
          <w:noProof/>
          <w:lang w:eastAsia="zh-CN"/>
        </w:rPr>
        <w:t xml:space="preserve">. </w:t>
      </w:r>
      <w:r w:rsidRPr="00EE73B5">
        <w:rPr>
          <w:noProof/>
          <w:lang w:eastAsia="zh-CN"/>
        </w:rPr>
        <w:t>Add missing resumeProcess attributes to MLTraining</w:t>
      </w:r>
      <w:r>
        <w:rPr>
          <w:noProof/>
          <w:lang w:eastAsia="zh-CN"/>
        </w:rPr>
        <w:t>Process</w:t>
      </w:r>
      <w:r w:rsidRPr="00EE73B5">
        <w:rPr>
          <w:noProof/>
          <w:lang w:eastAsia="zh-CN"/>
        </w:rPr>
        <w:t xml:space="preserve"> </w:t>
      </w:r>
      <w:r>
        <w:rPr>
          <w:noProof/>
          <w:lang w:eastAsia="zh-CN"/>
        </w:rPr>
        <w:t>IOC</w:t>
      </w:r>
      <w:r w:rsidRPr="00EE73B5">
        <w:rPr>
          <w:noProof/>
          <w:lang w:eastAsia="zh-CN"/>
        </w:rPr>
        <w:t>.</w:t>
      </w:r>
    </w:p>
    <w:p w:rsidR="00EE73B5" w:rsidRPr="00EE73B5" w:rsidRDefault="00EE73B5" w:rsidP="00381BC9">
      <w:pPr>
        <w:rPr>
          <w:noProof/>
          <w:lang w:eastAsia="zh-CN"/>
        </w:rPr>
      </w:pPr>
      <w:r>
        <w:rPr>
          <w:noProof/>
          <w:lang w:eastAsia="zh-CN"/>
        </w:rPr>
        <w:t xml:space="preserve">2. Correct the description of </w:t>
      </w:r>
      <w:r w:rsidRPr="00EE73B5">
        <w:rPr>
          <w:noProof/>
          <w:lang w:eastAsia="zh-CN"/>
        </w:rPr>
        <w:t>progressStateInfo</w:t>
      </w:r>
      <w:r>
        <w:rPr>
          <w:noProof/>
          <w:lang w:eastAsia="zh-CN"/>
        </w:rPr>
        <w:t>.</w:t>
      </w:r>
      <w:r w:rsidR="00AB3229">
        <w:rPr>
          <w:noProof/>
          <w:lang w:eastAsia="zh-CN"/>
        </w:rPr>
        <w:t xml:space="preserve"> </w:t>
      </w:r>
      <w:r w:rsidR="00BD0A28">
        <w:rPr>
          <w:noProof/>
          <w:lang w:eastAsia="zh-CN"/>
        </w:rPr>
        <w:t xml:space="preserve">In TS 28.622, </w:t>
      </w:r>
      <w:r w:rsidR="00BD0A28" w:rsidRPr="00BD0A28">
        <w:rPr>
          <w:noProof/>
          <w:lang w:eastAsia="zh-CN"/>
        </w:rPr>
        <w:t xml:space="preserve">progressStateInfo </w:t>
      </w:r>
      <w:r w:rsidR="00BD0A28">
        <w:rPr>
          <w:noProof/>
          <w:lang w:eastAsia="zh-CN"/>
        </w:rPr>
        <w:t>is the a</w:t>
      </w:r>
      <w:r w:rsidR="00BD0A28" w:rsidRPr="00BD0A28">
        <w:rPr>
          <w:noProof/>
          <w:lang w:eastAsia="zh-CN"/>
        </w:rPr>
        <w:t>dditional textual qualification of the states "NOT_STARTED", "CANCELLING" and "RUNNING".</w:t>
      </w:r>
      <w:r w:rsidR="00BD0A28">
        <w:rPr>
          <w:noProof/>
          <w:lang w:eastAsia="zh-CN"/>
        </w:rPr>
        <w:t xml:space="preserve"> </w:t>
      </w:r>
      <w:bookmarkStart w:id="0" w:name="_GoBack"/>
      <w:bookmarkEnd w:id="0"/>
    </w:p>
    <w:p w:rsidR="00C022E3" w:rsidRDefault="00C022E3">
      <w:pPr>
        <w:pStyle w:val="1"/>
      </w:pPr>
      <w:r>
        <w:t>4</w:t>
      </w:r>
      <w:r>
        <w:tab/>
        <w:t>Detailed proposal</w:t>
      </w:r>
    </w:p>
    <w:p w:rsidR="00381BC9"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rsidR="00120065" w:rsidRPr="00F17505" w:rsidRDefault="00120065" w:rsidP="00120065">
      <w:pPr>
        <w:pStyle w:val="50"/>
      </w:pPr>
      <w:r w:rsidRPr="00F17505">
        <w:t>7.</w:t>
      </w:r>
      <w:r>
        <w:t>3a</w:t>
      </w:r>
      <w:r w:rsidRPr="00F17505">
        <w:t>.</w:t>
      </w:r>
      <w:r>
        <w:t>1.2.4</w:t>
      </w:r>
      <w:r w:rsidRPr="00F17505">
        <w:tab/>
      </w:r>
      <w:r w:rsidRPr="00C24887">
        <w:rPr>
          <w:rFonts w:ascii="Courier New" w:hAnsi="Courier New" w:cs="Courier New"/>
        </w:rPr>
        <w:t>MLTrainingProcess</w:t>
      </w:r>
    </w:p>
    <w:p w:rsidR="00120065" w:rsidRPr="00F17505" w:rsidRDefault="00120065" w:rsidP="00120065">
      <w:pPr>
        <w:pStyle w:val="6"/>
      </w:pPr>
      <w:r w:rsidRPr="00F17505">
        <w:t>7.</w:t>
      </w:r>
      <w:r>
        <w:t>3a</w:t>
      </w:r>
      <w:r w:rsidRPr="00F17505">
        <w:t>.</w:t>
      </w:r>
      <w:r>
        <w:t>1.2.4</w:t>
      </w:r>
      <w:r w:rsidRPr="00F17505">
        <w:t>.1</w:t>
      </w:r>
      <w:r w:rsidRPr="00F17505">
        <w:tab/>
        <w:t>Definition</w:t>
      </w:r>
    </w:p>
    <w:p w:rsidR="00120065" w:rsidRPr="00F17505" w:rsidRDefault="00120065" w:rsidP="00120065">
      <w:r w:rsidRPr="00F17505">
        <w:t xml:space="preserve">The IOC </w:t>
      </w:r>
      <w:r w:rsidRPr="00F17505">
        <w:rPr>
          <w:rFonts w:ascii="Courier New" w:hAnsi="Courier New" w:cs="Courier New"/>
        </w:rPr>
        <w:t xml:space="preserve">MLTrainingProcess </w:t>
      </w:r>
      <w:r w:rsidRPr="00F17505">
        <w:t xml:space="preserve">represents the ML training process. </w:t>
      </w:r>
    </w:p>
    <w:p w:rsidR="00120065" w:rsidRPr="00F17505" w:rsidRDefault="00120065" w:rsidP="00120065">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rsidR="00120065" w:rsidRPr="00F17505" w:rsidRDefault="00120065" w:rsidP="00120065">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rsidR="00120065" w:rsidRPr="00F17505" w:rsidRDefault="00120065" w:rsidP="00120065">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rsidR="00120065" w:rsidRPr="00F17505" w:rsidRDefault="00120065" w:rsidP="00120065">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 xml:space="preserve">MLTrainingProcesse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rsidR="00120065" w:rsidRPr="00F17505" w:rsidRDefault="00120065" w:rsidP="00120065">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rsidR="00120065" w:rsidRPr="00F17505" w:rsidRDefault="00120065" w:rsidP="00120065">
      <w:pPr>
        <w:rPr>
          <w:rFonts w:cs="Arial"/>
        </w:rPr>
      </w:pPr>
      <w:r w:rsidRPr="00F17505">
        <w:lastRenderedPageBreak/>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rsidR="00120065" w:rsidRPr="00F17505" w:rsidRDefault="00120065" w:rsidP="00120065">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rsidR="00120065" w:rsidRPr="00F17505" w:rsidRDefault="00120065" w:rsidP="00120065">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rsidR="00120065" w:rsidRPr="00F17505" w:rsidRDefault="00120065" w:rsidP="00120065">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rsidR="00120065" w:rsidRPr="00F17505" w:rsidRDefault="00120065" w:rsidP="00120065">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rsidR="00120065" w:rsidRPr="00F17505" w:rsidRDefault="00120065" w:rsidP="00120065">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rsidR="00120065" w:rsidRPr="00F17505" w:rsidRDefault="00120065" w:rsidP="00120065">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rsidR="00120065" w:rsidRPr="00F17505" w:rsidRDefault="00120065" w:rsidP="00120065">
      <w:pPr>
        <w:pStyle w:val="6"/>
      </w:pPr>
      <w:r w:rsidRPr="00F17505">
        <w:t>7.</w:t>
      </w:r>
      <w:r>
        <w:t>3a</w:t>
      </w:r>
      <w:r w:rsidRPr="00F17505">
        <w:t>.</w:t>
      </w:r>
      <w:r>
        <w:t>1.2.4</w:t>
      </w:r>
      <w:r w:rsidRPr="00F17505">
        <w:t>.2</w:t>
      </w:r>
      <w:r w:rsidRPr="00F17505">
        <w:tab/>
        <w:t>Attributes</w:t>
      </w:r>
    </w:p>
    <w:p w:rsidR="00120065" w:rsidRPr="00F17505" w:rsidRDefault="00120065" w:rsidP="00120065">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120065" w:rsidRPr="00F17505" w:rsidTr="00E2739F">
        <w:trPr>
          <w:cantSplit/>
          <w:jc w:val="center"/>
        </w:trPr>
        <w:tc>
          <w:tcPr>
            <w:tcW w:w="2559" w:type="dxa"/>
            <w:shd w:val="clear" w:color="auto" w:fill="E5E5E5"/>
            <w:tcMar>
              <w:top w:w="0" w:type="dxa"/>
              <w:left w:w="28" w:type="dxa"/>
              <w:bottom w:w="0" w:type="dxa"/>
              <w:right w:w="108" w:type="dxa"/>
            </w:tcMar>
            <w:hideMark/>
          </w:tcPr>
          <w:p w:rsidR="00120065" w:rsidRPr="00F17505" w:rsidRDefault="00120065" w:rsidP="00E2739F">
            <w:pPr>
              <w:pStyle w:val="TAH"/>
            </w:pPr>
            <w:r w:rsidRPr="00F17505">
              <w:t>Attribute name</w:t>
            </w:r>
          </w:p>
        </w:tc>
        <w:tc>
          <w:tcPr>
            <w:tcW w:w="1710" w:type="dxa"/>
            <w:shd w:val="clear" w:color="auto" w:fill="E5E5E5"/>
            <w:tcMar>
              <w:top w:w="0" w:type="dxa"/>
              <w:left w:w="28" w:type="dxa"/>
              <w:bottom w:w="0" w:type="dxa"/>
              <w:right w:w="108" w:type="dxa"/>
            </w:tcMar>
            <w:hideMark/>
          </w:tcPr>
          <w:p w:rsidR="00120065" w:rsidRPr="00F17505" w:rsidRDefault="00120065" w:rsidP="00E2739F">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rsidR="00120065" w:rsidRPr="00F17505" w:rsidRDefault="00120065" w:rsidP="00E2739F">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rsidR="00120065" w:rsidRPr="00F17505" w:rsidRDefault="00120065" w:rsidP="00E2739F">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rsidR="00120065" w:rsidRPr="00F17505" w:rsidRDefault="00120065" w:rsidP="00E2739F">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rsidR="00120065" w:rsidRPr="00F17505" w:rsidRDefault="00120065" w:rsidP="00E2739F">
            <w:pPr>
              <w:pStyle w:val="TAH"/>
              <w:rPr>
                <w:color w:val="000000"/>
              </w:rPr>
            </w:pPr>
            <w:r w:rsidRPr="00F17505">
              <w:rPr>
                <w:color w:val="000000"/>
              </w:rPr>
              <w:t>isNotifyable</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rsidR="00120065" w:rsidRPr="00F17505" w:rsidRDefault="00120065" w:rsidP="00E2739F">
            <w:pPr>
              <w:pStyle w:val="TAL"/>
              <w:jc w:val="center"/>
            </w:pPr>
            <w:r w:rsidRPr="00F17505">
              <w:t>M</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350" w:type="dxa"/>
            <w:tcMar>
              <w:top w:w="0" w:type="dxa"/>
              <w:left w:w="28" w:type="dxa"/>
              <w:bottom w:w="0" w:type="dxa"/>
              <w:right w:w="108" w:type="dxa"/>
            </w:tcMar>
          </w:tcPr>
          <w:p w:rsidR="00120065" w:rsidRPr="00F17505" w:rsidRDefault="00120065" w:rsidP="00E2739F">
            <w:pPr>
              <w:pStyle w:val="TAL"/>
              <w:jc w:val="center"/>
              <w:rPr>
                <w:lang w:eastAsia="zh-CN"/>
              </w:rPr>
            </w:pPr>
            <w:r w:rsidRPr="00F17505">
              <w:t>F</w:t>
            </w:r>
          </w:p>
        </w:tc>
        <w:tc>
          <w:tcPr>
            <w:tcW w:w="1358" w:type="dxa"/>
            <w:tcMar>
              <w:top w:w="0" w:type="dxa"/>
              <w:left w:w="28" w:type="dxa"/>
              <w:bottom w:w="0" w:type="dxa"/>
              <w:right w:w="108" w:type="dxa"/>
            </w:tcMar>
          </w:tcPr>
          <w:p w:rsidR="00120065" w:rsidRPr="00F17505" w:rsidRDefault="00120065" w:rsidP="00E2739F">
            <w:pPr>
              <w:pStyle w:val="TAL"/>
              <w:jc w:val="center"/>
              <w:rPr>
                <w:lang w:eastAsia="zh-CN"/>
              </w:rPr>
            </w:pPr>
            <w:r w:rsidRPr="00F17505">
              <w:t>T</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rsidR="00120065" w:rsidRPr="00F17505" w:rsidRDefault="00120065" w:rsidP="00E2739F">
            <w:pPr>
              <w:pStyle w:val="TAL"/>
              <w:jc w:val="center"/>
            </w:pPr>
            <w:r w:rsidRPr="00F17505">
              <w:t>M</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350" w:type="dxa"/>
            <w:tcMar>
              <w:top w:w="0" w:type="dxa"/>
              <w:left w:w="28" w:type="dxa"/>
              <w:bottom w:w="0" w:type="dxa"/>
              <w:right w:w="108" w:type="dxa"/>
            </w:tcMar>
          </w:tcPr>
          <w:p w:rsidR="00120065" w:rsidRPr="00F17505" w:rsidRDefault="00120065" w:rsidP="00E2739F">
            <w:pPr>
              <w:pStyle w:val="TAL"/>
              <w:jc w:val="center"/>
              <w:rPr>
                <w:lang w:eastAsia="zh-CN"/>
              </w:rPr>
            </w:pPr>
            <w:r w:rsidRPr="00F17505">
              <w:t>F</w:t>
            </w:r>
          </w:p>
        </w:tc>
        <w:tc>
          <w:tcPr>
            <w:tcW w:w="1358" w:type="dxa"/>
            <w:tcMar>
              <w:top w:w="0" w:type="dxa"/>
              <w:left w:w="28" w:type="dxa"/>
              <w:bottom w:w="0" w:type="dxa"/>
              <w:right w:w="108" w:type="dxa"/>
            </w:tcMar>
          </w:tcPr>
          <w:p w:rsidR="00120065" w:rsidRPr="00F17505" w:rsidRDefault="00120065" w:rsidP="00E2739F">
            <w:pPr>
              <w:pStyle w:val="TAL"/>
              <w:jc w:val="center"/>
              <w:rPr>
                <w:lang w:eastAsia="zh-CN"/>
              </w:rPr>
            </w:pPr>
            <w:r w:rsidRPr="00F17505">
              <w:t>T</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rsidR="00120065" w:rsidRPr="00F17505" w:rsidRDefault="00120065" w:rsidP="00E2739F">
            <w:pPr>
              <w:pStyle w:val="TAL"/>
              <w:jc w:val="center"/>
            </w:pPr>
            <w:r w:rsidRPr="00F17505">
              <w:t>M</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350" w:type="dxa"/>
            <w:tcMar>
              <w:top w:w="0" w:type="dxa"/>
              <w:left w:w="28" w:type="dxa"/>
              <w:bottom w:w="0" w:type="dxa"/>
              <w:right w:w="108" w:type="dxa"/>
            </w:tcMar>
          </w:tcPr>
          <w:p w:rsidR="00120065" w:rsidRPr="00F17505" w:rsidRDefault="00120065" w:rsidP="00E2739F">
            <w:pPr>
              <w:pStyle w:val="TAL"/>
              <w:jc w:val="center"/>
              <w:rPr>
                <w:lang w:eastAsia="zh-CN"/>
              </w:rPr>
            </w:pPr>
            <w:r w:rsidRPr="00F17505">
              <w:t>F</w:t>
            </w:r>
          </w:p>
        </w:tc>
        <w:tc>
          <w:tcPr>
            <w:tcW w:w="1358" w:type="dxa"/>
            <w:tcMar>
              <w:top w:w="0" w:type="dxa"/>
              <w:left w:w="28" w:type="dxa"/>
              <w:bottom w:w="0" w:type="dxa"/>
              <w:right w:w="108" w:type="dxa"/>
            </w:tcMar>
          </w:tcPr>
          <w:p w:rsidR="00120065" w:rsidRPr="00F17505" w:rsidRDefault="00120065" w:rsidP="00E2739F">
            <w:pPr>
              <w:pStyle w:val="TAL"/>
              <w:jc w:val="center"/>
              <w:rPr>
                <w:lang w:eastAsia="zh-CN"/>
              </w:rPr>
            </w:pPr>
            <w:r w:rsidRPr="00F17505">
              <w:t>T</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rsidR="00120065" w:rsidRPr="00F17505" w:rsidRDefault="00120065" w:rsidP="00E2739F">
            <w:pPr>
              <w:pStyle w:val="TAL"/>
              <w:jc w:val="center"/>
              <w:rPr>
                <w:rFonts w:cs="Arial"/>
              </w:rPr>
            </w:pPr>
            <w:r w:rsidRPr="00F17505">
              <w:t>M</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F</w:t>
            </w:r>
          </w:p>
        </w:tc>
        <w:tc>
          <w:tcPr>
            <w:tcW w:w="1350" w:type="dxa"/>
            <w:tcMar>
              <w:top w:w="0" w:type="dxa"/>
              <w:left w:w="28" w:type="dxa"/>
              <w:bottom w:w="0" w:type="dxa"/>
              <w:right w:w="108" w:type="dxa"/>
            </w:tcMar>
          </w:tcPr>
          <w:p w:rsidR="00120065" w:rsidRPr="00F17505" w:rsidRDefault="00120065" w:rsidP="00E2739F">
            <w:pPr>
              <w:pStyle w:val="TAL"/>
              <w:jc w:val="center"/>
            </w:pPr>
            <w:r w:rsidRPr="00F17505">
              <w:rPr>
                <w:lang w:eastAsia="zh-CN"/>
              </w:rPr>
              <w:t>F</w:t>
            </w:r>
          </w:p>
        </w:tc>
        <w:tc>
          <w:tcPr>
            <w:tcW w:w="1358" w:type="dxa"/>
            <w:tcMar>
              <w:top w:w="0" w:type="dxa"/>
              <w:left w:w="28" w:type="dxa"/>
              <w:bottom w:w="0" w:type="dxa"/>
              <w:right w:w="108" w:type="dxa"/>
            </w:tcMar>
          </w:tcPr>
          <w:p w:rsidR="00120065" w:rsidRPr="00F17505" w:rsidRDefault="00120065" w:rsidP="00E2739F">
            <w:pPr>
              <w:pStyle w:val="TAL"/>
              <w:jc w:val="center"/>
            </w:pPr>
            <w:r w:rsidRPr="00F17505">
              <w:rPr>
                <w:lang w:eastAsia="zh-CN"/>
              </w:rPr>
              <w:t>T</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rsidR="00120065" w:rsidRPr="00F17505" w:rsidRDefault="00120065" w:rsidP="00E2739F">
            <w:pPr>
              <w:pStyle w:val="TAL"/>
              <w:jc w:val="center"/>
            </w:pPr>
            <w:r w:rsidRPr="00F17505">
              <w:t>O</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350" w:type="dxa"/>
            <w:tcMar>
              <w:top w:w="0" w:type="dxa"/>
              <w:left w:w="28" w:type="dxa"/>
              <w:bottom w:w="0" w:type="dxa"/>
              <w:right w:w="108" w:type="dxa"/>
            </w:tcMar>
          </w:tcPr>
          <w:p w:rsidR="00120065" w:rsidRPr="00F17505" w:rsidRDefault="00120065" w:rsidP="00E2739F">
            <w:pPr>
              <w:pStyle w:val="TAL"/>
              <w:jc w:val="center"/>
              <w:rPr>
                <w:lang w:eastAsia="zh-CN"/>
              </w:rPr>
            </w:pPr>
            <w:r w:rsidRPr="00F17505">
              <w:rPr>
                <w:lang w:eastAsia="zh-CN"/>
              </w:rPr>
              <w:t>F</w:t>
            </w:r>
          </w:p>
        </w:tc>
        <w:tc>
          <w:tcPr>
            <w:tcW w:w="1358" w:type="dxa"/>
            <w:tcMar>
              <w:top w:w="0" w:type="dxa"/>
              <w:left w:w="28" w:type="dxa"/>
              <w:bottom w:w="0" w:type="dxa"/>
              <w:right w:w="108" w:type="dxa"/>
            </w:tcMar>
          </w:tcPr>
          <w:p w:rsidR="00120065" w:rsidRPr="00F17505" w:rsidRDefault="00120065" w:rsidP="00E2739F">
            <w:pPr>
              <w:pStyle w:val="TAL"/>
              <w:jc w:val="center"/>
              <w:rPr>
                <w:lang w:eastAsia="zh-CN"/>
              </w:rPr>
            </w:pPr>
            <w:r w:rsidRPr="00F17505">
              <w:rPr>
                <w:lang w:eastAsia="zh-CN"/>
              </w:rPr>
              <w:t>T</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rsidR="00120065" w:rsidRPr="00F17505" w:rsidRDefault="00120065" w:rsidP="00E2739F">
            <w:pPr>
              <w:pStyle w:val="TAL"/>
              <w:jc w:val="center"/>
              <w:rPr>
                <w:rFonts w:cs="Arial"/>
              </w:rPr>
            </w:pPr>
            <w:r w:rsidRPr="00F17505">
              <w:t>O</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350" w:type="dxa"/>
            <w:tcMar>
              <w:top w:w="0" w:type="dxa"/>
              <w:left w:w="28" w:type="dxa"/>
              <w:bottom w:w="0" w:type="dxa"/>
              <w:right w:w="108" w:type="dxa"/>
            </w:tcMar>
          </w:tcPr>
          <w:p w:rsidR="00120065" w:rsidRPr="00F17505" w:rsidRDefault="00120065" w:rsidP="00E2739F">
            <w:pPr>
              <w:pStyle w:val="TAL"/>
              <w:jc w:val="center"/>
            </w:pPr>
            <w:r w:rsidRPr="00F17505">
              <w:rPr>
                <w:lang w:eastAsia="zh-CN"/>
              </w:rPr>
              <w:t>F</w:t>
            </w:r>
          </w:p>
        </w:tc>
        <w:tc>
          <w:tcPr>
            <w:tcW w:w="1358" w:type="dxa"/>
            <w:tcMar>
              <w:top w:w="0" w:type="dxa"/>
              <w:left w:w="28" w:type="dxa"/>
              <w:bottom w:w="0" w:type="dxa"/>
              <w:right w:w="108" w:type="dxa"/>
            </w:tcMar>
          </w:tcPr>
          <w:p w:rsidR="00120065" w:rsidRPr="00F17505" w:rsidRDefault="00120065" w:rsidP="00E2739F">
            <w:pPr>
              <w:pStyle w:val="TAL"/>
              <w:jc w:val="center"/>
            </w:pPr>
            <w:r w:rsidRPr="00F17505">
              <w:rPr>
                <w:lang w:eastAsia="zh-CN"/>
              </w:rPr>
              <w:t>T</w:t>
            </w:r>
          </w:p>
        </w:tc>
      </w:tr>
      <w:tr w:rsidR="00120065" w:rsidRPr="00F17505" w:rsidTr="00E2739F">
        <w:trPr>
          <w:cantSplit/>
          <w:jc w:val="center"/>
          <w:ins w:id="1" w:author="Pengxiang Xie" w:date="2024-01-16T15:08:00Z"/>
        </w:trPr>
        <w:tc>
          <w:tcPr>
            <w:tcW w:w="2559" w:type="dxa"/>
            <w:tcMar>
              <w:top w:w="0" w:type="dxa"/>
              <w:left w:w="28" w:type="dxa"/>
              <w:bottom w:w="0" w:type="dxa"/>
              <w:right w:w="108" w:type="dxa"/>
            </w:tcMar>
          </w:tcPr>
          <w:p w:rsidR="00120065" w:rsidRPr="00F17505" w:rsidRDefault="00120065" w:rsidP="00E2739F">
            <w:pPr>
              <w:pStyle w:val="TAL"/>
              <w:rPr>
                <w:ins w:id="2" w:author="Pengxiang Xie" w:date="2024-01-16T15:08:00Z"/>
                <w:rFonts w:ascii="Courier New" w:hAnsi="Courier New" w:cs="Courier New"/>
              </w:rPr>
            </w:pPr>
            <w:ins w:id="3" w:author="Pengxiang Xie" w:date="2024-01-16T15:08:00Z">
              <w:r>
                <w:rPr>
                  <w:rFonts w:ascii="Courier New" w:hAnsi="Courier New" w:cs="Courier New"/>
                </w:rPr>
                <w:t>resume</w:t>
              </w:r>
            </w:ins>
            <w:ins w:id="4" w:author="Pengxiang Xie" w:date="2024-01-16T15:09:00Z">
              <w:r>
                <w:rPr>
                  <w:rFonts w:ascii="Courier New" w:hAnsi="Courier New" w:cs="Courier New"/>
                </w:rPr>
                <w:t>Process</w:t>
              </w:r>
            </w:ins>
          </w:p>
        </w:tc>
        <w:tc>
          <w:tcPr>
            <w:tcW w:w="1710" w:type="dxa"/>
            <w:tcMar>
              <w:top w:w="0" w:type="dxa"/>
              <w:left w:w="28" w:type="dxa"/>
              <w:bottom w:w="0" w:type="dxa"/>
              <w:right w:w="108" w:type="dxa"/>
            </w:tcMar>
          </w:tcPr>
          <w:p w:rsidR="00120065" w:rsidRPr="00F17505" w:rsidRDefault="00120065" w:rsidP="00E2739F">
            <w:pPr>
              <w:pStyle w:val="TAL"/>
              <w:jc w:val="center"/>
              <w:rPr>
                <w:ins w:id="5" w:author="Pengxiang Xie" w:date="2024-01-16T15:08:00Z"/>
              </w:rPr>
            </w:pPr>
            <w:ins w:id="6" w:author="Pengxiang Xie" w:date="2024-01-16T15:09:00Z">
              <w:r>
                <w:t>O</w:t>
              </w:r>
            </w:ins>
          </w:p>
        </w:tc>
        <w:tc>
          <w:tcPr>
            <w:tcW w:w="1440" w:type="dxa"/>
            <w:tcMar>
              <w:top w:w="0" w:type="dxa"/>
              <w:left w:w="28" w:type="dxa"/>
              <w:bottom w:w="0" w:type="dxa"/>
              <w:right w:w="108" w:type="dxa"/>
            </w:tcMar>
          </w:tcPr>
          <w:p w:rsidR="00120065" w:rsidRPr="00F17505" w:rsidRDefault="00120065" w:rsidP="00E2739F">
            <w:pPr>
              <w:pStyle w:val="TAL"/>
              <w:jc w:val="center"/>
              <w:rPr>
                <w:ins w:id="7" w:author="Pengxiang Xie" w:date="2024-01-16T15:08:00Z"/>
              </w:rPr>
            </w:pPr>
            <w:ins w:id="8" w:author="Pengxiang Xie" w:date="2024-01-16T15:09:00Z">
              <w:r>
                <w:t>T</w:t>
              </w:r>
            </w:ins>
          </w:p>
        </w:tc>
        <w:tc>
          <w:tcPr>
            <w:tcW w:w="1440" w:type="dxa"/>
            <w:tcMar>
              <w:top w:w="0" w:type="dxa"/>
              <w:left w:w="28" w:type="dxa"/>
              <w:bottom w:w="0" w:type="dxa"/>
              <w:right w:w="108" w:type="dxa"/>
            </w:tcMar>
          </w:tcPr>
          <w:p w:rsidR="00120065" w:rsidRPr="00F17505" w:rsidRDefault="00120065" w:rsidP="00E2739F">
            <w:pPr>
              <w:pStyle w:val="TAL"/>
              <w:jc w:val="center"/>
              <w:rPr>
                <w:ins w:id="9" w:author="Pengxiang Xie" w:date="2024-01-16T15:08:00Z"/>
              </w:rPr>
            </w:pPr>
            <w:ins w:id="10" w:author="Pengxiang Xie" w:date="2024-01-16T15:09:00Z">
              <w:r>
                <w:t>T</w:t>
              </w:r>
            </w:ins>
          </w:p>
        </w:tc>
        <w:tc>
          <w:tcPr>
            <w:tcW w:w="1350" w:type="dxa"/>
            <w:tcMar>
              <w:top w:w="0" w:type="dxa"/>
              <w:left w:w="28" w:type="dxa"/>
              <w:bottom w:w="0" w:type="dxa"/>
              <w:right w:w="108" w:type="dxa"/>
            </w:tcMar>
          </w:tcPr>
          <w:p w:rsidR="00120065" w:rsidRPr="00F17505" w:rsidRDefault="00120065" w:rsidP="00E2739F">
            <w:pPr>
              <w:pStyle w:val="TAL"/>
              <w:jc w:val="center"/>
              <w:rPr>
                <w:ins w:id="11" w:author="Pengxiang Xie" w:date="2024-01-16T15:08:00Z"/>
                <w:lang w:eastAsia="zh-CN"/>
              </w:rPr>
            </w:pPr>
            <w:ins w:id="12" w:author="Pengxiang Xie" w:date="2024-01-16T15:09:00Z">
              <w:r>
                <w:rPr>
                  <w:lang w:eastAsia="zh-CN"/>
                </w:rPr>
                <w:t>F</w:t>
              </w:r>
            </w:ins>
          </w:p>
        </w:tc>
        <w:tc>
          <w:tcPr>
            <w:tcW w:w="1358" w:type="dxa"/>
            <w:tcMar>
              <w:top w:w="0" w:type="dxa"/>
              <w:left w:w="28" w:type="dxa"/>
              <w:bottom w:w="0" w:type="dxa"/>
              <w:right w:w="108" w:type="dxa"/>
            </w:tcMar>
          </w:tcPr>
          <w:p w:rsidR="00120065" w:rsidRPr="00F17505" w:rsidRDefault="00120065" w:rsidP="00E2739F">
            <w:pPr>
              <w:pStyle w:val="TAL"/>
              <w:jc w:val="center"/>
              <w:rPr>
                <w:ins w:id="13" w:author="Pengxiang Xie" w:date="2024-01-16T15:08:00Z"/>
                <w:lang w:eastAsia="zh-CN"/>
              </w:rPr>
            </w:pPr>
            <w:ins w:id="14" w:author="Pengxiang Xie" w:date="2024-01-16T15:09:00Z">
              <w:r>
                <w:rPr>
                  <w:lang w:eastAsia="zh-CN"/>
                </w:rPr>
                <w:t>T</w:t>
              </w:r>
            </w:ins>
          </w:p>
        </w:tc>
      </w:tr>
      <w:tr w:rsidR="00120065" w:rsidRPr="00F17505" w:rsidTr="00E2739F">
        <w:trPr>
          <w:cantSplit/>
          <w:jc w:val="center"/>
        </w:trPr>
        <w:tc>
          <w:tcPr>
            <w:tcW w:w="2559" w:type="dxa"/>
            <w:shd w:val="clear" w:color="auto" w:fill="D9D9D9"/>
            <w:tcMar>
              <w:top w:w="0" w:type="dxa"/>
              <w:left w:w="28" w:type="dxa"/>
              <w:bottom w:w="0" w:type="dxa"/>
              <w:right w:w="108" w:type="dxa"/>
            </w:tcMar>
            <w:hideMark/>
          </w:tcPr>
          <w:p w:rsidR="00120065" w:rsidRPr="00F17505" w:rsidRDefault="00120065" w:rsidP="00E2739F">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rsidR="00120065" w:rsidRPr="00F17505" w:rsidRDefault="00120065" w:rsidP="00E2739F">
            <w:pPr>
              <w:pStyle w:val="TAL"/>
              <w:jc w:val="center"/>
              <w:rPr>
                <w:rFonts w:cs="Arial"/>
              </w:rPr>
            </w:pPr>
          </w:p>
        </w:tc>
        <w:tc>
          <w:tcPr>
            <w:tcW w:w="1440" w:type="dxa"/>
            <w:shd w:val="clear" w:color="auto" w:fill="D9D9D9"/>
            <w:tcMar>
              <w:top w:w="0" w:type="dxa"/>
              <w:left w:w="28" w:type="dxa"/>
              <w:bottom w:w="0" w:type="dxa"/>
              <w:right w:w="108" w:type="dxa"/>
            </w:tcMar>
          </w:tcPr>
          <w:p w:rsidR="00120065" w:rsidRPr="00F17505" w:rsidRDefault="00120065" w:rsidP="00E2739F">
            <w:pPr>
              <w:pStyle w:val="TAL"/>
              <w:jc w:val="center"/>
            </w:pPr>
          </w:p>
        </w:tc>
        <w:tc>
          <w:tcPr>
            <w:tcW w:w="1440" w:type="dxa"/>
            <w:shd w:val="clear" w:color="auto" w:fill="D9D9D9"/>
            <w:tcMar>
              <w:top w:w="0" w:type="dxa"/>
              <w:left w:w="28" w:type="dxa"/>
              <w:bottom w:w="0" w:type="dxa"/>
              <w:right w:w="108" w:type="dxa"/>
            </w:tcMar>
          </w:tcPr>
          <w:p w:rsidR="00120065" w:rsidRPr="00F17505" w:rsidRDefault="00120065" w:rsidP="00E2739F">
            <w:pPr>
              <w:pStyle w:val="TAL"/>
              <w:jc w:val="center"/>
            </w:pPr>
          </w:p>
        </w:tc>
        <w:tc>
          <w:tcPr>
            <w:tcW w:w="1350" w:type="dxa"/>
            <w:shd w:val="clear" w:color="auto" w:fill="D9D9D9"/>
            <w:tcMar>
              <w:top w:w="0" w:type="dxa"/>
              <w:left w:w="28" w:type="dxa"/>
              <w:bottom w:w="0" w:type="dxa"/>
              <w:right w:w="108" w:type="dxa"/>
            </w:tcMar>
          </w:tcPr>
          <w:p w:rsidR="00120065" w:rsidRPr="00F17505" w:rsidRDefault="00120065" w:rsidP="00E2739F">
            <w:pPr>
              <w:pStyle w:val="TAL"/>
              <w:jc w:val="center"/>
            </w:pPr>
          </w:p>
        </w:tc>
        <w:tc>
          <w:tcPr>
            <w:tcW w:w="1358" w:type="dxa"/>
            <w:shd w:val="clear" w:color="auto" w:fill="D9D9D9"/>
            <w:tcMar>
              <w:top w:w="0" w:type="dxa"/>
              <w:left w:w="28" w:type="dxa"/>
              <w:bottom w:w="0" w:type="dxa"/>
              <w:right w:w="108" w:type="dxa"/>
            </w:tcMar>
          </w:tcPr>
          <w:p w:rsidR="00120065" w:rsidRPr="00F17505" w:rsidRDefault="00120065" w:rsidP="00E2739F">
            <w:pPr>
              <w:pStyle w:val="TAL"/>
              <w:jc w:val="center"/>
            </w:pP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rsidR="00120065" w:rsidRPr="00F17505" w:rsidRDefault="00120065" w:rsidP="00E2739F">
            <w:pPr>
              <w:pStyle w:val="TAL"/>
              <w:jc w:val="center"/>
              <w:rPr>
                <w:rFonts w:cs="Arial"/>
              </w:rPr>
            </w:pPr>
            <w:r w:rsidRPr="00F17505">
              <w:t>CM</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F</w:t>
            </w:r>
          </w:p>
        </w:tc>
        <w:tc>
          <w:tcPr>
            <w:tcW w:w="1350" w:type="dxa"/>
            <w:tcMar>
              <w:top w:w="0" w:type="dxa"/>
              <w:left w:w="28" w:type="dxa"/>
              <w:bottom w:w="0" w:type="dxa"/>
              <w:right w:w="108" w:type="dxa"/>
            </w:tcMar>
          </w:tcPr>
          <w:p w:rsidR="00120065" w:rsidRPr="00F17505" w:rsidRDefault="00120065" w:rsidP="00E2739F">
            <w:pPr>
              <w:pStyle w:val="TAL"/>
              <w:jc w:val="center"/>
            </w:pPr>
            <w:r w:rsidRPr="00F17505">
              <w:rPr>
                <w:lang w:eastAsia="zh-CN"/>
              </w:rPr>
              <w:t>F</w:t>
            </w:r>
          </w:p>
        </w:tc>
        <w:tc>
          <w:tcPr>
            <w:tcW w:w="1358" w:type="dxa"/>
            <w:tcMar>
              <w:top w:w="0" w:type="dxa"/>
              <w:left w:w="28" w:type="dxa"/>
              <w:bottom w:w="0" w:type="dxa"/>
              <w:right w:w="108" w:type="dxa"/>
            </w:tcMar>
          </w:tcPr>
          <w:p w:rsidR="00120065" w:rsidRPr="00F17505" w:rsidRDefault="00120065" w:rsidP="00E2739F">
            <w:pPr>
              <w:pStyle w:val="TAL"/>
              <w:jc w:val="center"/>
            </w:pPr>
            <w:r w:rsidRPr="00F17505">
              <w:rPr>
                <w:lang w:eastAsia="zh-CN"/>
              </w:rPr>
              <w:t>T</w:t>
            </w:r>
          </w:p>
        </w:tc>
      </w:tr>
      <w:tr w:rsidR="00120065" w:rsidRPr="00F17505" w:rsidTr="00E2739F">
        <w:trPr>
          <w:cantSplit/>
          <w:jc w:val="center"/>
        </w:trPr>
        <w:tc>
          <w:tcPr>
            <w:tcW w:w="2559"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rsidR="00120065" w:rsidRPr="00F17505" w:rsidRDefault="00120065" w:rsidP="00E2739F">
            <w:pPr>
              <w:pStyle w:val="TAL"/>
              <w:jc w:val="center"/>
            </w:pPr>
            <w:r w:rsidRPr="00F17505">
              <w:t>M</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T</w:t>
            </w:r>
          </w:p>
        </w:tc>
        <w:tc>
          <w:tcPr>
            <w:tcW w:w="1440" w:type="dxa"/>
            <w:tcMar>
              <w:top w:w="0" w:type="dxa"/>
              <w:left w:w="28" w:type="dxa"/>
              <w:bottom w:w="0" w:type="dxa"/>
              <w:right w:w="108" w:type="dxa"/>
            </w:tcMar>
          </w:tcPr>
          <w:p w:rsidR="00120065" w:rsidRPr="00F17505" w:rsidRDefault="00120065" w:rsidP="00E2739F">
            <w:pPr>
              <w:pStyle w:val="TAL"/>
              <w:jc w:val="center"/>
            </w:pPr>
            <w:r w:rsidRPr="00F17505">
              <w:t>F</w:t>
            </w:r>
          </w:p>
        </w:tc>
        <w:tc>
          <w:tcPr>
            <w:tcW w:w="1350" w:type="dxa"/>
            <w:tcMar>
              <w:top w:w="0" w:type="dxa"/>
              <w:left w:w="28" w:type="dxa"/>
              <w:bottom w:w="0" w:type="dxa"/>
              <w:right w:w="108" w:type="dxa"/>
            </w:tcMar>
          </w:tcPr>
          <w:p w:rsidR="00120065" w:rsidRPr="00F17505" w:rsidRDefault="00120065" w:rsidP="00E2739F">
            <w:pPr>
              <w:pStyle w:val="TAL"/>
              <w:jc w:val="center"/>
              <w:rPr>
                <w:lang w:eastAsia="zh-CN"/>
              </w:rPr>
            </w:pPr>
            <w:r w:rsidRPr="00F17505">
              <w:rPr>
                <w:lang w:eastAsia="zh-CN"/>
              </w:rPr>
              <w:t>F</w:t>
            </w:r>
          </w:p>
        </w:tc>
        <w:tc>
          <w:tcPr>
            <w:tcW w:w="1358" w:type="dxa"/>
            <w:tcMar>
              <w:top w:w="0" w:type="dxa"/>
              <w:left w:w="28" w:type="dxa"/>
              <w:bottom w:w="0" w:type="dxa"/>
              <w:right w:w="108" w:type="dxa"/>
            </w:tcMar>
          </w:tcPr>
          <w:p w:rsidR="00120065" w:rsidRPr="00F17505" w:rsidRDefault="00120065" w:rsidP="00E2739F">
            <w:pPr>
              <w:pStyle w:val="TAL"/>
              <w:jc w:val="center"/>
              <w:rPr>
                <w:lang w:eastAsia="zh-CN"/>
              </w:rPr>
            </w:pPr>
            <w:r w:rsidRPr="00F17505">
              <w:rPr>
                <w:lang w:eastAsia="zh-CN"/>
              </w:rPr>
              <w:t>T</w:t>
            </w:r>
          </w:p>
        </w:tc>
      </w:tr>
    </w:tbl>
    <w:p w:rsidR="00120065" w:rsidRPr="00F17505" w:rsidRDefault="00120065" w:rsidP="00120065"/>
    <w:p w:rsidR="00120065" w:rsidRPr="00F17505" w:rsidRDefault="00120065" w:rsidP="00120065">
      <w:pPr>
        <w:pStyle w:val="6"/>
      </w:pPr>
      <w:r w:rsidRPr="00F17505">
        <w:t>7.</w:t>
      </w:r>
      <w:r>
        <w:t>3a</w:t>
      </w:r>
      <w:r w:rsidRPr="00F17505">
        <w:t>.</w:t>
      </w:r>
      <w:r>
        <w:t>1.2.4</w:t>
      </w:r>
      <w:r w:rsidRPr="00F17505">
        <w:t>.3</w:t>
      </w:r>
      <w:r w:rsidRPr="00F17505">
        <w:tab/>
        <w:t>Attribute constraints</w:t>
      </w:r>
    </w:p>
    <w:p w:rsidR="00120065" w:rsidRPr="00F17505" w:rsidRDefault="00120065" w:rsidP="00120065">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120065" w:rsidRPr="00F17505" w:rsidTr="00E2739F">
        <w:trPr>
          <w:jc w:val="center"/>
        </w:trPr>
        <w:tc>
          <w:tcPr>
            <w:tcW w:w="3495" w:type="dxa"/>
            <w:shd w:val="clear" w:color="auto" w:fill="D9D9D9"/>
            <w:tcMar>
              <w:top w:w="0" w:type="dxa"/>
              <w:left w:w="28" w:type="dxa"/>
              <w:bottom w:w="0" w:type="dxa"/>
              <w:right w:w="108" w:type="dxa"/>
            </w:tcMar>
            <w:hideMark/>
          </w:tcPr>
          <w:p w:rsidR="00120065" w:rsidRPr="00F17505" w:rsidRDefault="00120065" w:rsidP="00E2739F">
            <w:pPr>
              <w:pStyle w:val="TAH"/>
            </w:pPr>
            <w:r w:rsidRPr="00F17505">
              <w:t>Name</w:t>
            </w:r>
          </w:p>
        </w:tc>
        <w:tc>
          <w:tcPr>
            <w:tcW w:w="6141" w:type="dxa"/>
            <w:shd w:val="clear" w:color="auto" w:fill="D9D9D9"/>
            <w:tcMar>
              <w:top w:w="0" w:type="dxa"/>
              <w:left w:w="28" w:type="dxa"/>
              <w:bottom w:w="0" w:type="dxa"/>
              <w:right w:w="108" w:type="dxa"/>
            </w:tcMar>
            <w:hideMark/>
          </w:tcPr>
          <w:p w:rsidR="00120065" w:rsidRPr="00F17505" w:rsidRDefault="00120065" w:rsidP="00E2739F">
            <w:pPr>
              <w:pStyle w:val="TAH"/>
            </w:pPr>
            <w:r w:rsidRPr="00F17505">
              <w:rPr>
                <w:color w:val="000000"/>
              </w:rPr>
              <w:t>Definition</w:t>
            </w:r>
          </w:p>
        </w:tc>
      </w:tr>
      <w:tr w:rsidR="00120065" w:rsidRPr="00F17505" w:rsidTr="00E2739F">
        <w:trPr>
          <w:jc w:val="center"/>
        </w:trPr>
        <w:tc>
          <w:tcPr>
            <w:tcW w:w="3495" w:type="dxa"/>
            <w:tcMar>
              <w:top w:w="0" w:type="dxa"/>
              <w:left w:w="28" w:type="dxa"/>
              <w:bottom w:w="0" w:type="dxa"/>
              <w:right w:w="108" w:type="dxa"/>
            </w:tcMar>
          </w:tcPr>
          <w:p w:rsidR="00120065" w:rsidRPr="00F17505" w:rsidRDefault="00120065" w:rsidP="00E2739F">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141" w:type="dxa"/>
            <w:tcMar>
              <w:top w:w="0" w:type="dxa"/>
              <w:left w:w="28" w:type="dxa"/>
              <w:bottom w:w="0" w:type="dxa"/>
              <w:right w:w="108" w:type="dxa"/>
            </w:tcMar>
          </w:tcPr>
          <w:p w:rsidR="00120065" w:rsidRPr="00F17505" w:rsidRDefault="00120065" w:rsidP="00E2739F">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rsidR="00120065" w:rsidRPr="00F17505" w:rsidRDefault="00120065" w:rsidP="00120065">
      <w:pPr>
        <w:rPr>
          <w:rFonts w:eastAsia="Calibri"/>
          <w:i/>
          <w:iCs/>
        </w:rPr>
      </w:pPr>
    </w:p>
    <w:p w:rsidR="00120065" w:rsidRPr="00F17505" w:rsidRDefault="00120065" w:rsidP="00120065">
      <w:pPr>
        <w:pStyle w:val="6"/>
      </w:pPr>
      <w:r w:rsidRPr="00F17505">
        <w:t>7.</w:t>
      </w:r>
      <w:r>
        <w:t>3a</w:t>
      </w:r>
      <w:r w:rsidRPr="00F17505">
        <w:t>.</w:t>
      </w:r>
      <w:r>
        <w:t>1.2.4</w:t>
      </w:r>
      <w:r w:rsidRPr="00F17505">
        <w:t>.4</w:t>
      </w:r>
      <w:r w:rsidRPr="00F17505">
        <w:tab/>
        <w:t>Notifications</w:t>
      </w:r>
    </w:p>
    <w:p w:rsidR="00120065" w:rsidRDefault="00120065" w:rsidP="00120065">
      <w:r w:rsidRPr="00F17505">
        <w:t>The common notifications defined in clause 7.</w:t>
      </w:r>
      <w:r>
        <w:t>e</w:t>
      </w:r>
      <w:r w:rsidRPr="00F17505">
        <w:t xml:space="preserve"> are valid for this IOC, without exceptions or additions.</w:t>
      </w:r>
    </w:p>
    <w:p w:rsidR="00120065" w:rsidRDefault="00120065" w:rsidP="00120065"/>
    <w:p w:rsidR="00483202" w:rsidRDefault="00483202" w:rsidP="00DA3C34"/>
    <w:p w:rsidR="00DA3C34" w:rsidRPr="00DA3C34" w:rsidRDefault="00DA3C34" w:rsidP="0048320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w:t>
      </w:r>
      <w:r w:rsidR="00DD335B">
        <w:rPr>
          <w:b/>
          <w:i/>
        </w:rPr>
        <w:t>irst</w:t>
      </w:r>
      <w:r>
        <w:rPr>
          <w:b/>
          <w:i/>
        </w:rPr>
        <w:t xml:space="preserve"> change</w:t>
      </w:r>
    </w:p>
    <w:p w:rsidR="00DA3C34" w:rsidRDefault="00DA3C34" w:rsidP="00381BC9">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E73B5">
        <w:rPr>
          <w:b/>
          <w:i/>
        </w:rPr>
        <w:t>Second</w:t>
      </w:r>
      <w:r>
        <w:rPr>
          <w:b/>
          <w:i/>
        </w:rPr>
        <w:t xml:space="preserve"> change</w:t>
      </w:r>
    </w:p>
    <w:p w:rsidR="00DA3C34" w:rsidRDefault="00DA3C34" w:rsidP="00381BC9">
      <w:pPr>
        <w:rPr>
          <w:i/>
        </w:rPr>
      </w:pPr>
    </w:p>
    <w:p w:rsidR="00430C83" w:rsidRPr="00F17505" w:rsidRDefault="00430C83" w:rsidP="00430C83">
      <w:pPr>
        <w:pStyle w:val="2"/>
      </w:pPr>
      <w:bookmarkStart w:id="15" w:name="_Toc106015907"/>
      <w:bookmarkStart w:id="16" w:name="_Toc106098546"/>
      <w:bookmarkStart w:id="17" w:name="_Toc130202018"/>
      <w:r w:rsidRPr="00F17505">
        <w:lastRenderedPageBreak/>
        <w:t>7.5</w:t>
      </w:r>
      <w:r w:rsidRPr="00F17505">
        <w:tab/>
        <w:t>Attribute definitions</w:t>
      </w:r>
      <w:bookmarkEnd w:id="15"/>
      <w:bookmarkEnd w:id="16"/>
      <w:bookmarkEnd w:id="17"/>
    </w:p>
    <w:p w:rsidR="00430C83" w:rsidRPr="00F17505" w:rsidRDefault="00430C83" w:rsidP="00430C83">
      <w:pPr>
        <w:pStyle w:val="30"/>
      </w:pPr>
      <w:bookmarkStart w:id="18" w:name="_Toc106015908"/>
      <w:bookmarkStart w:id="19" w:name="_Toc106098547"/>
      <w:bookmarkStart w:id="20" w:name="_Toc130202019"/>
      <w:bookmarkStart w:id="21" w:name="MCCQCTEMPBM_00000157"/>
      <w:r w:rsidRPr="00F17505">
        <w:t>7.5.1</w:t>
      </w:r>
      <w:r w:rsidRPr="00F17505">
        <w:tab/>
        <w:t>Attribute properties</w:t>
      </w:r>
      <w:bookmarkEnd w:id="18"/>
      <w:bookmarkEnd w:id="19"/>
      <w:bookmarkEnd w:id="20"/>
    </w:p>
    <w:p w:rsidR="00430C83" w:rsidRDefault="00430C83" w:rsidP="00430C83">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430C83" w:rsidRPr="00F17505" w:rsidTr="00430C83">
        <w:trPr>
          <w:tblHeader/>
          <w:jc w:val="center"/>
        </w:trPr>
        <w:tc>
          <w:tcPr>
            <w:tcW w:w="3161" w:type="dxa"/>
            <w:shd w:val="clear" w:color="auto" w:fill="CCCCCC"/>
            <w:tcMar>
              <w:top w:w="0" w:type="dxa"/>
              <w:left w:w="28" w:type="dxa"/>
              <w:bottom w:w="0" w:type="dxa"/>
              <w:right w:w="28" w:type="dxa"/>
            </w:tcMar>
            <w:hideMark/>
          </w:tcPr>
          <w:p w:rsidR="00430C83" w:rsidRPr="00F17505" w:rsidRDefault="00430C83" w:rsidP="00430C83">
            <w:pPr>
              <w:pStyle w:val="TAH"/>
            </w:pPr>
            <w:r w:rsidRPr="00F17505">
              <w:t>Attribute Name</w:t>
            </w:r>
          </w:p>
        </w:tc>
        <w:tc>
          <w:tcPr>
            <w:tcW w:w="4489" w:type="dxa"/>
            <w:shd w:val="clear" w:color="auto" w:fill="CCCCCC"/>
            <w:tcMar>
              <w:top w:w="0" w:type="dxa"/>
              <w:left w:w="28" w:type="dxa"/>
              <w:bottom w:w="0" w:type="dxa"/>
              <w:right w:w="28" w:type="dxa"/>
            </w:tcMar>
            <w:hideMark/>
          </w:tcPr>
          <w:p w:rsidR="00430C83" w:rsidRPr="00F17505" w:rsidRDefault="00430C83" w:rsidP="00430C83">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rsidR="00430C83" w:rsidRPr="00F17505" w:rsidRDefault="00430C83" w:rsidP="00430C83">
            <w:pPr>
              <w:pStyle w:val="TAH"/>
            </w:pPr>
            <w:r w:rsidRPr="00F17505">
              <w:rPr>
                <w:color w:val="000000"/>
              </w:rPr>
              <w:t>Properties</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rsidR="00430C83" w:rsidRPr="00F17505" w:rsidRDefault="00430C83" w:rsidP="00430C83">
            <w:pPr>
              <w:pStyle w:val="TAL"/>
              <w:rPr>
                <w:rFonts w:cs="Arial"/>
                <w:szCs w:val="18"/>
              </w:rPr>
            </w:pPr>
            <w:r w:rsidRPr="00F17505">
              <w:rPr>
                <w:rFonts w:cs="Arial"/>
                <w:szCs w:val="18"/>
              </w:rPr>
              <w:t>It is unique in each MnS producer.</w:t>
            </w:r>
          </w:p>
          <w:p w:rsidR="00430C83" w:rsidRPr="00F17505" w:rsidRDefault="00430C83" w:rsidP="00430C83">
            <w:pPr>
              <w:pStyle w:val="TAL"/>
              <w:rPr>
                <w:rFonts w:cs="Arial"/>
                <w:szCs w:val="18"/>
              </w:rPr>
            </w:pPr>
          </w:p>
          <w:p w:rsidR="00430C83" w:rsidRPr="00F17505" w:rsidRDefault="00430C83" w:rsidP="00430C83">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pStyle w:val="TAL"/>
            </w:pPr>
            <w:r w:rsidRPr="00F17505">
              <w:rPr>
                <w:rFonts w:cs="Arial"/>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rsidR="00430C83" w:rsidRPr="00F17505" w:rsidRDefault="00430C83" w:rsidP="00430C8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rsidR="00430C83" w:rsidRPr="00F17505" w:rsidRDefault="00430C83" w:rsidP="00430C83">
            <w:pPr>
              <w:pStyle w:val="TAL"/>
              <w:rPr>
                <w:lang w:eastAsia="zh-CN"/>
              </w:rPr>
            </w:pPr>
          </w:p>
          <w:p w:rsidR="00430C83" w:rsidRPr="00F17505" w:rsidRDefault="00430C83" w:rsidP="00430C83">
            <w:pPr>
              <w:pStyle w:val="TAL"/>
              <w:rPr>
                <w:color w:val="000000"/>
              </w:rPr>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rsidR="00430C83" w:rsidRPr="00F17505" w:rsidRDefault="00430C83" w:rsidP="00430C8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rsidR="00430C83" w:rsidRPr="00F17505" w:rsidRDefault="00430C83" w:rsidP="00430C83">
            <w:pPr>
              <w:pStyle w:val="TAL"/>
              <w:rPr>
                <w:lang w:eastAsia="zh-CN"/>
              </w:rPr>
            </w:pPr>
          </w:p>
          <w:p w:rsidR="00430C83" w:rsidRPr="00F17505" w:rsidRDefault="00430C83" w:rsidP="00430C83">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rsidR="00430C83" w:rsidRPr="00F17505" w:rsidRDefault="00430C83" w:rsidP="00430C83">
            <w:pPr>
              <w:pStyle w:val="TAL"/>
              <w:rPr>
                <w:rFonts w:cs="Arial"/>
                <w:szCs w:val="18"/>
              </w:rPr>
            </w:pPr>
          </w:p>
          <w:p w:rsidR="00430C83" w:rsidRPr="00F17505" w:rsidRDefault="00430C83" w:rsidP="00430C83">
            <w:pPr>
              <w:pStyle w:val="TAL"/>
            </w:pPr>
            <w:r w:rsidRPr="00F17505">
              <w:t>allowedValues: ALL, PARTIALLY, NONE.</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Enum</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rsidR="00430C83" w:rsidRPr="00F17505" w:rsidRDefault="00430C83" w:rsidP="00430C83">
            <w:pPr>
              <w:pStyle w:val="TAL"/>
              <w:rPr>
                <w:rFonts w:cs="Arial"/>
                <w:szCs w:val="18"/>
              </w:rPr>
            </w:pPr>
          </w:p>
          <w:p w:rsidR="00430C83" w:rsidRPr="00F17505" w:rsidRDefault="00430C83" w:rsidP="00430C83">
            <w:pPr>
              <w:pStyle w:val="TAL"/>
              <w:rPr>
                <w:color w:val="000000"/>
              </w:rPr>
            </w:pPr>
            <w:r w:rsidRPr="00F17505">
              <w:rPr>
                <w:color w:val="000000"/>
              </w:rPr>
              <w:t>allowedValues: N/A.</w:t>
            </w:r>
          </w:p>
          <w:p w:rsidR="00430C83" w:rsidRPr="00F17505" w:rsidRDefault="00430C83" w:rsidP="00430C83">
            <w:pPr>
              <w:pStyle w:val="TAL"/>
            </w:pP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DN(s) of the related </w:t>
            </w:r>
            <w:r w:rsidRPr="00F17505">
              <w:rPr>
                <w:rFonts w:ascii="Courier New" w:hAnsi="Courier New" w:cs="Courier New"/>
              </w:rPr>
              <w:t xml:space="preserve">MLTrainingRequest </w:t>
            </w:r>
            <w:r w:rsidRPr="00F17505">
              <w:t>MOI(s).</w:t>
            </w:r>
          </w:p>
          <w:p w:rsidR="00430C83" w:rsidRPr="00F17505" w:rsidRDefault="00430C83" w:rsidP="00430C83">
            <w:pPr>
              <w:pStyle w:val="TAL"/>
              <w:rPr>
                <w:lang w:eastAsia="zh-CN"/>
              </w:rPr>
            </w:pPr>
          </w:p>
          <w:p w:rsidR="00430C83" w:rsidRPr="00F17505" w:rsidRDefault="00430C83" w:rsidP="00430C83">
            <w:pPr>
              <w:pStyle w:val="TAL"/>
              <w:rPr>
                <w:lang w:eastAsia="zh-CN"/>
              </w:rPr>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rsidR="00430C83" w:rsidRPr="00F17505" w:rsidRDefault="00430C83" w:rsidP="00430C83">
            <w:pPr>
              <w:pStyle w:val="TAL"/>
              <w:rPr>
                <w:lang w:eastAsia="zh-CN"/>
              </w:rPr>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rsidR="00430C83" w:rsidRPr="00F17505" w:rsidRDefault="00430C83" w:rsidP="00430C83">
            <w:pPr>
              <w:pStyle w:val="TAL"/>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rsidR="00430C83" w:rsidRPr="00F17505" w:rsidRDefault="00430C83" w:rsidP="00430C83">
            <w:pPr>
              <w:pStyle w:val="TAL"/>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confidence (in unit of percentage) that the ML model would perform for inference on the data with the same distribution as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 0..100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integer</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MLEntity</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lastRenderedPageBreak/>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lastRenderedPageBreak/>
              <w:t>trainingRequestSource</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rsidR="00430C83" w:rsidRPr="00F17505" w:rsidRDefault="00430C83" w:rsidP="00430C83">
            <w:pPr>
              <w:pStyle w:val="TAL"/>
            </w:pPr>
            <w:r w:rsidRPr="00F17505">
              <w:t>It describes the status of a particular ML training request.</w:t>
            </w:r>
          </w:p>
          <w:p w:rsidR="00430C83" w:rsidRPr="00F17505" w:rsidRDefault="00430C83" w:rsidP="00430C83">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Enum</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rsidR="00430C83" w:rsidRPr="00F17505" w:rsidRDefault="00430C83" w:rsidP="00430C83">
            <w:pPr>
              <w:pStyle w:val="TAL"/>
              <w:rPr>
                <w:rFonts w:cs="Arial"/>
                <w:szCs w:val="18"/>
              </w:rPr>
            </w:pPr>
            <w:r w:rsidRPr="00F17505">
              <w:rPr>
                <w:rFonts w:cs="Arial"/>
                <w:szCs w:val="18"/>
              </w:rPr>
              <w:t>It is unique in each instantiated process in the MnS producer.</w:t>
            </w:r>
          </w:p>
          <w:p w:rsidR="00430C83" w:rsidRPr="00F17505" w:rsidRDefault="00430C83" w:rsidP="00430C83">
            <w:pPr>
              <w:pStyle w:val="TAL"/>
              <w:rPr>
                <w:rFonts w:cs="Arial"/>
                <w:szCs w:val="18"/>
              </w:rPr>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priority of the training process.</w:t>
            </w:r>
          </w:p>
          <w:p w:rsidR="00430C83" w:rsidRPr="00F17505" w:rsidRDefault="00430C83" w:rsidP="00430C83">
            <w:pPr>
              <w:pStyle w:val="TAL"/>
            </w:pPr>
            <w:r w:rsidRPr="00F17505">
              <w:t>The priority may be used by the ML training to schedule the training processes. Lower value indicates a higher priority.</w:t>
            </w:r>
          </w:p>
          <w:p w:rsidR="00430C83" w:rsidRPr="00F17505" w:rsidRDefault="00430C83" w:rsidP="00430C83">
            <w:pPr>
              <w:pStyle w:val="TAL"/>
            </w:pPr>
          </w:p>
          <w:p w:rsidR="00430C83" w:rsidRPr="00F17505" w:rsidRDefault="00430C83" w:rsidP="00430C83">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rsidR="00430C83" w:rsidRPr="00F17505" w:rsidRDefault="00430C83" w:rsidP="00430C83">
            <w:r w:rsidRPr="00F17505">
              <w:t>It indicates the conditions to be considered by the ML</w:t>
            </w:r>
            <w:r>
              <w:t>t</w:t>
            </w:r>
            <w:r w:rsidRPr="00F17505">
              <w:t xml:space="preserve">raining </w:t>
            </w:r>
            <w:r>
              <w:t>MnS producer</w:t>
            </w:r>
            <w:r w:rsidRPr="00F17505">
              <w:t xml:space="preserve"> to terminate a specific training process.</w:t>
            </w:r>
          </w:p>
          <w:p w:rsidR="00430C83" w:rsidRPr="00F17505" w:rsidRDefault="00430C83" w:rsidP="00430C83">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rsidR="00430C83" w:rsidRPr="00F17505" w:rsidRDefault="00430C83" w:rsidP="00430C83">
            <w:pPr>
              <w:contextualSpacing/>
            </w:pPr>
            <w:r w:rsidRPr="00F17505">
              <w:t xml:space="preserve">type: </w:t>
            </w:r>
            <w:del w:id="22" w:author="Pengxiang Xie" w:date="2024-01-16T16:04:00Z">
              <w:r w:rsidDel="00DD335B">
                <w:delText>String</w:delText>
              </w:r>
            </w:del>
            <w:ins w:id="23" w:author="Pengxiang Xie" w:date="2024-01-16T16:04:00Z">
              <w:r w:rsidR="00DD335B">
                <w:t>ENUM</w:t>
              </w:r>
            </w:ins>
          </w:p>
          <w:p w:rsidR="00430C83" w:rsidRPr="00F17505" w:rsidRDefault="00430C83" w:rsidP="00430C8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status of the process.</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version number of the ML entity.</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expected performance for a trained ML entity when performing on the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score of the ML entity when performing on the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ModelPerformance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rsidR="00430C83" w:rsidRPr="00F17505" w:rsidRDefault="00430C83" w:rsidP="00430C83">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ins w:id="24" w:author="Pengxiang Xie" w:date="2024-01-16T14:54:00Z">
              <w:r w:rsidR="00D16DA1">
                <w:rPr>
                  <w:rFonts w:ascii="Courier New" w:hAnsi="Courier New" w:cs="Courier New"/>
                </w:rPr>
                <w:t>.</w:t>
              </w:r>
              <w:r w:rsidR="00D16DA1">
                <w:t xml:space="preserve"> </w:t>
              </w:r>
              <w:r w:rsidR="00D16DA1" w:rsidRPr="00D16DA1">
                <w:rPr>
                  <w:rFonts w:ascii="Courier New" w:hAnsi="Courier New" w:cs="Courier New"/>
                </w:rPr>
                <w:t xml:space="preserve">progressStatus </w:t>
              </w:r>
            </w:ins>
            <w:r w:rsidRPr="00F17505">
              <w:rPr>
                <w:lang w:eastAsia="de-DE"/>
              </w:rPr>
              <w:t>".</w:t>
            </w:r>
          </w:p>
          <w:p w:rsidR="00430C83" w:rsidRPr="00F17505" w:rsidRDefault="00430C83" w:rsidP="00430C83">
            <w:pPr>
              <w:pStyle w:val="TAL"/>
              <w:rPr>
                <w:lang w:eastAsia="de-DE"/>
              </w:rPr>
            </w:pPr>
          </w:p>
          <w:p w:rsidR="00430C83" w:rsidRPr="00F17505" w:rsidRDefault="00430C83" w:rsidP="00430C83">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rsidR="00430C83" w:rsidRPr="00F17505" w:rsidRDefault="00430C83" w:rsidP="00430C83">
            <w:pPr>
              <w:pStyle w:val="TAL"/>
              <w:rPr>
                <w:lang w:eastAsia="de-DE"/>
              </w:rPr>
            </w:pPr>
          </w:p>
          <w:p w:rsidR="00430C83" w:rsidRPr="00F17505" w:rsidRDefault="00430C83" w:rsidP="00430C83">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rsidR="00430C83" w:rsidRPr="00F17505" w:rsidRDefault="00430C83" w:rsidP="00430C83">
            <w:pPr>
              <w:pStyle w:val="TAL"/>
              <w:rPr>
                <w:szCs w:val="18"/>
              </w:rPr>
            </w:pPr>
          </w:p>
          <w:p w:rsidR="00430C83" w:rsidRPr="00F17505" w:rsidRDefault="00430C83" w:rsidP="00430C83">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ins w:id="25" w:author="Pengxiang Xie" w:date="2024-01-16T14:25:00Z">
              <w:r w:rsidR="00483202">
                <w:rPr>
                  <w:szCs w:val="18"/>
                </w:rPr>
                <w:t>ING</w:t>
              </w:r>
            </w:ins>
            <w:del w:id="26" w:author="Pengxiang Xie" w:date="2024-01-16T14:25:00Z">
              <w:r w:rsidRPr="00F17505" w:rsidDel="00483202">
                <w:rPr>
                  <w:szCs w:val="18"/>
                </w:rPr>
                <w:delText>ED</w:delText>
              </w:r>
            </w:del>
            <w:r w:rsidRPr="00F17505">
              <w:rPr>
                <w:szCs w:val="18"/>
              </w:rPr>
              <w:t>" are vendor specific.</w:t>
            </w:r>
          </w:p>
          <w:p w:rsidR="00430C83" w:rsidRPr="00F17505" w:rsidRDefault="00430C83" w:rsidP="00483202">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del w:id="27" w:author="Pengxiang Xie" w:date="2024-01-16T14:25:00Z">
              <w:r w:rsidRPr="00F17505" w:rsidDel="00483202">
                <w:rPr>
                  <w:szCs w:val="18"/>
                </w:rPr>
                <w:delText>CANCELLED</w:delText>
              </w:r>
            </w:del>
            <w:ins w:id="28" w:author="Pengxiang Xie" w:date="2024-01-16T14:25:00Z">
              <w:r w:rsidR="00483202">
                <w:rPr>
                  <w:szCs w:val="18"/>
                </w:rPr>
                <w:t>NOT_STARTED</w:t>
              </w:r>
            </w:ins>
            <w:r w:rsidRPr="00F17505">
              <w:rPr>
                <w:szCs w:val="18"/>
              </w:rPr>
              <w:t>" are vendor specific.</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name of an inference output of an ML entity.</w:t>
            </w:r>
          </w:p>
          <w:p w:rsidR="00430C83" w:rsidRPr="00F17505" w:rsidRDefault="00430C83" w:rsidP="00430C83">
            <w:pPr>
              <w:pStyle w:val="TAL"/>
            </w:pPr>
          </w:p>
          <w:p w:rsidR="00430C83" w:rsidRPr="00F17505" w:rsidRDefault="00430C83" w:rsidP="00430C83">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metric used to evaluate the performance of an ML entity, e.g. "accuracy", "precision", "F1 score", etc.</w:t>
            </w:r>
          </w:p>
          <w:p w:rsidR="00430C83" w:rsidRPr="00F17505" w:rsidRDefault="00430C83" w:rsidP="00430C83">
            <w:pPr>
              <w:pStyle w:val="TAL"/>
            </w:pPr>
          </w:p>
          <w:p w:rsidR="00430C83" w:rsidRPr="00F17505" w:rsidRDefault="00430C83" w:rsidP="00430C83">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score (in unit of percentage) of an ML entity when performing inference on a specific data set (Note).</w:t>
            </w:r>
          </w:p>
          <w:p w:rsidR="00430C83" w:rsidRPr="00F17505" w:rsidRDefault="00430C83" w:rsidP="00430C83">
            <w:pPr>
              <w:pStyle w:val="TAL"/>
            </w:pPr>
          </w:p>
          <w:p w:rsidR="00430C83" w:rsidRPr="00F17505" w:rsidRDefault="00430C83" w:rsidP="00430C8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rsidR="00430C83" w:rsidRPr="00F17505" w:rsidRDefault="00430C83" w:rsidP="00430C83">
            <w:pPr>
              <w:pStyle w:val="TAL"/>
            </w:pPr>
          </w:p>
          <w:p w:rsidR="00430C83" w:rsidRPr="00F17505" w:rsidRDefault="00430C83" w:rsidP="00430C83">
            <w:pPr>
              <w:pStyle w:val="TAL"/>
            </w:pPr>
            <w:r w:rsidRPr="00F17505">
              <w:t>allowedValues: { 0..100 }.</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Real</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ML training MnS consumer cancels the ML training request.</w:t>
            </w:r>
          </w:p>
          <w:p w:rsidR="00430C83" w:rsidRPr="00F17505" w:rsidRDefault="00430C83" w:rsidP="00430C83">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ML training MnS consumer suspends the /ML training request.</w:t>
            </w:r>
          </w:p>
          <w:p w:rsidR="00430C83" w:rsidRPr="00F17505" w:rsidRDefault="00430C83" w:rsidP="00430C83">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ML training MnS consumer cancels the ML training process.</w:t>
            </w:r>
          </w:p>
          <w:p w:rsidR="00430C83" w:rsidRPr="00F17505" w:rsidRDefault="00430C83" w:rsidP="00430C83">
            <w:pPr>
              <w:pStyle w:val="TAL"/>
            </w:pPr>
            <w:r w:rsidRPr="00F17505">
              <w:t xml:space="preserve">Setting this attribute to "TRUE" cancels the </w:t>
            </w:r>
            <w:del w:id="29" w:author="Pengxiang Xie" w:date="2024-01-16T15:17:00Z">
              <w:r w:rsidRPr="00F17505" w:rsidDel="00DE605C">
                <w:delText>ML training request</w:delText>
              </w:r>
            </w:del>
            <w:ins w:id="30" w:author="Pengxiang Xie" w:date="2024-01-16T15:17:00Z">
              <w:r w:rsidR="00DE605C">
                <w:t>process</w:t>
              </w:r>
            </w:ins>
            <w:r w:rsidRPr="00F17505">
              <w:t xml:space="preserve">.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ML training MnS consumer suspends the ML training process.</w:t>
            </w:r>
          </w:p>
          <w:p w:rsidR="00430C83" w:rsidRPr="00F17505" w:rsidRDefault="00430C83" w:rsidP="00430C83">
            <w:pPr>
              <w:pStyle w:val="TAL"/>
            </w:pPr>
            <w:r w:rsidRPr="00F17505">
              <w:t xml:space="preserve">Setting this attribute to "TRUE" suspends the </w:t>
            </w:r>
            <w:del w:id="31" w:author="Pengxiang Xie" w:date="2024-01-16T15:17:00Z">
              <w:r w:rsidRPr="00F17505" w:rsidDel="00DE605C">
                <w:delText>ML training request</w:delText>
              </w:r>
            </w:del>
            <w:ins w:id="32" w:author="Pengxiang Xie" w:date="2024-01-16T15:17:00Z">
              <w:r w:rsidR="00DE605C">
                <w:t>process</w:t>
              </w:r>
            </w:ins>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DE605C" w:rsidRPr="00F17505" w:rsidTr="00DE605C">
        <w:trPr>
          <w:trHeight w:val="1718"/>
          <w:jc w:val="center"/>
          <w:ins w:id="33" w:author="Pengxiang Xie" w:date="2024-01-16T15:13:00Z"/>
        </w:trPr>
        <w:tc>
          <w:tcPr>
            <w:tcW w:w="3161" w:type="dxa"/>
            <w:tcMar>
              <w:top w:w="0" w:type="dxa"/>
              <w:left w:w="28" w:type="dxa"/>
              <w:bottom w:w="0" w:type="dxa"/>
              <w:right w:w="28" w:type="dxa"/>
            </w:tcMar>
          </w:tcPr>
          <w:p w:rsidR="00DE605C" w:rsidRPr="00234612" w:rsidRDefault="00DE605C" w:rsidP="00DE605C">
            <w:pPr>
              <w:spacing w:after="0"/>
              <w:rPr>
                <w:ins w:id="34" w:author="Pengxiang Xie" w:date="2024-01-16T15:13:00Z"/>
                <w:rFonts w:ascii="Courier New" w:hAnsi="Courier New" w:cs="Courier New"/>
                <w:sz w:val="18"/>
                <w:szCs w:val="18"/>
              </w:rPr>
            </w:pPr>
            <w:ins w:id="35" w:author="Pengxiang Xie" w:date="2024-01-16T15:14:00Z">
              <w:r w:rsidRPr="00234612">
                <w:rPr>
                  <w:rFonts w:ascii="Courier New" w:hAnsi="Courier New" w:cs="Courier New"/>
                  <w:sz w:val="18"/>
                  <w:szCs w:val="18"/>
                </w:rPr>
                <w:t>MLTrainingProcess</w:t>
              </w:r>
            </w:ins>
            <w:ins w:id="36" w:author="Pengxiang Xie" w:date="2024-01-16T15:13:00Z">
              <w:r>
                <w:rPr>
                  <w:rFonts w:ascii="Courier New" w:hAnsi="Courier New" w:cs="Courier New"/>
                </w:rPr>
                <w:t>.resume</w:t>
              </w:r>
              <w:r w:rsidRPr="00F17505">
                <w:rPr>
                  <w:rFonts w:ascii="Courier New" w:hAnsi="Courier New" w:cs="Courier New"/>
                </w:rPr>
                <w:t>Process</w:t>
              </w:r>
            </w:ins>
          </w:p>
        </w:tc>
        <w:tc>
          <w:tcPr>
            <w:tcW w:w="4489" w:type="dxa"/>
            <w:tcMar>
              <w:top w:w="0" w:type="dxa"/>
              <w:left w:w="28" w:type="dxa"/>
              <w:bottom w:w="0" w:type="dxa"/>
              <w:right w:w="28" w:type="dxa"/>
            </w:tcMar>
          </w:tcPr>
          <w:p w:rsidR="00DE605C" w:rsidRPr="00F17505" w:rsidRDefault="00DE605C" w:rsidP="00DE605C">
            <w:pPr>
              <w:pStyle w:val="TAL"/>
              <w:rPr>
                <w:ins w:id="37" w:author="Pengxiang Xie" w:date="2024-01-16T15:13:00Z"/>
              </w:rPr>
            </w:pPr>
            <w:ins w:id="38" w:author="Pengxiang Xie" w:date="2024-01-16T15:13:00Z">
              <w:r w:rsidRPr="00F17505">
                <w:t xml:space="preserve">It indicates whether the </w:t>
              </w:r>
            </w:ins>
            <w:ins w:id="39" w:author="Pengxiang Xie" w:date="2024-01-16T15:14:00Z">
              <w:r w:rsidRPr="00F17505">
                <w:t xml:space="preserve">ML training </w:t>
              </w:r>
            </w:ins>
            <w:ins w:id="40" w:author="Pengxiang Xie" w:date="2024-01-16T15:13:00Z">
              <w:r w:rsidRPr="00F17505">
                <w:t xml:space="preserve">MnS consumer </w:t>
              </w:r>
              <w:r>
                <w:t>resumes</w:t>
              </w:r>
              <w:r w:rsidRPr="00F17505">
                <w:t xml:space="preserve"> the </w:t>
              </w:r>
            </w:ins>
            <w:ins w:id="41" w:author="Pengxiang Xie" w:date="2024-01-16T15:14:00Z">
              <w:r w:rsidRPr="00F17505">
                <w:t>ML training</w:t>
              </w:r>
            </w:ins>
            <w:ins w:id="42" w:author="Pengxiang Xie" w:date="2024-01-16T15:13:00Z">
              <w:r w:rsidRPr="00F17505">
                <w:t xml:space="preserve"> process.</w:t>
              </w:r>
            </w:ins>
          </w:p>
          <w:p w:rsidR="00DE605C" w:rsidRPr="00F17505" w:rsidRDefault="00DE605C" w:rsidP="00DE605C">
            <w:pPr>
              <w:pStyle w:val="TAL"/>
              <w:rPr>
                <w:ins w:id="43" w:author="Pengxiang Xie" w:date="2024-01-16T15:13:00Z"/>
              </w:rPr>
            </w:pPr>
            <w:ins w:id="44" w:author="Pengxiang Xie" w:date="2024-01-16T15:13:00Z">
              <w:r w:rsidRPr="00F17505">
                <w:t xml:space="preserve">Setting this attribute to "TRUE" </w:t>
              </w:r>
              <w:r>
                <w:t>resumes</w:t>
              </w:r>
              <w:r w:rsidRPr="00F17505">
                <w:t xml:space="preserve"> </w:t>
              </w:r>
              <w:r>
                <w:t>the process</w:t>
              </w:r>
              <w:r w:rsidRPr="00F17505">
                <w:t xml:space="preserve">. </w:t>
              </w:r>
            </w:ins>
            <w:ins w:id="45" w:author="Pengxiang Xie" w:date="2024-01-16T15:16:00Z">
              <w:r>
                <w:t>Resuming</w:t>
              </w:r>
            </w:ins>
            <w:ins w:id="46" w:author="Pengxiang Xie" w:date="2024-01-16T15:13:00Z">
              <w:r w:rsidRPr="00F17505">
                <w:t xml:space="preserve"> is possible when the </w:t>
              </w:r>
              <w:r w:rsidRPr="00804917">
                <w:t>"</w:t>
              </w:r>
            </w:ins>
            <w:ins w:id="47" w:author="Pengxiang Xie" w:date="2024-01-16T15:16:00Z">
              <w:r>
                <w:t>MLTraining</w:t>
              </w:r>
            </w:ins>
            <w:ins w:id="48" w:author="Pengxiang Xie" w:date="2024-01-16T15:13:00Z">
              <w:r w:rsidRPr="00152AFE">
                <w:t>Process</w:t>
              </w:r>
              <w:r w:rsidRPr="00804917">
                <w:t>.progressStatus.status"</w:t>
              </w:r>
              <w:r w:rsidRPr="00F17505">
                <w:t xml:space="preserve"> </w:t>
              </w:r>
              <w:r>
                <w:t xml:space="preserve">is </w:t>
              </w:r>
              <w:r w:rsidRPr="00F17505">
                <w:t xml:space="preserve"> </w:t>
              </w:r>
              <w:r w:rsidRPr="00804917">
                <w:t xml:space="preserve">the </w:t>
              </w:r>
              <w:r w:rsidRPr="00F17505">
                <w:t>"</w:t>
              </w:r>
              <w:r>
                <w:t>SUSPENDED</w:t>
              </w:r>
              <w:r w:rsidRPr="00F17505">
                <w:t xml:space="preserve">". Setting the attribute to "FALSE" has no observable result. </w:t>
              </w:r>
            </w:ins>
          </w:p>
          <w:p w:rsidR="00DE605C" w:rsidRPr="00F17505" w:rsidRDefault="00DE605C" w:rsidP="00DE605C">
            <w:pPr>
              <w:pStyle w:val="TAL"/>
              <w:rPr>
                <w:ins w:id="49" w:author="Pengxiang Xie" w:date="2024-01-16T15:13:00Z"/>
              </w:rPr>
            </w:pPr>
            <w:ins w:id="50" w:author="Pengxiang Xie" w:date="2024-01-16T15:13:00Z">
              <w:r w:rsidRPr="00F17505">
                <w:t xml:space="preserve">Default value is set to "FALSE". </w:t>
              </w:r>
            </w:ins>
          </w:p>
          <w:p w:rsidR="00DE605C" w:rsidRPr="00F17505" w:rsidRDefault="00DE605C" w:rsidP="00DE605C">
            <w:pPr>
              <w:pStyle w:val="TAL"/>
              <w:rPr>
                <w:ins w:id="51" w:author="Pengxiang Xie" w:date="2024-01-16T15:13:00Z"/>
              </w:rPr>
            </w:pPr>
          </w:p>
          <w:p w:rsidR="00DE605C" w:rsidRPr="00F17505" w:rsidRDefault="00DE605C" w:rsidP="00DE605C">
            <w:pPr>
              <w:pStyle w:val="TAL"/>
              <w:rPr>
                <w:ins w:id="52" w:author="Pengxiang Xie" w:date="2024-01-16T15:13:00Z"/>
              </w:rPr>
            </w:pPr>
            <w:ins w:id="53" w:author="Pengxiang Xie" w:date="2024-01-16T15:13:00Z">
              <w:r w:rsidRPr="00F17505">
                <w:t>allowedValues: TRUE, FALSE.</w:t>
              </w:r>
            </w:ins>
          </w:p>
        </w:tc>
        <w:tc>
          <w:tcPr>
            <w:tcW w:w="2006" w:type="dxa"/>
            <w:tcMar>
              <w:top w:w="0" w:type="dxa"/>
              <w:left w:w="28" w:type="dxa"/>
              <w:bottom w:w="0" w:type="dxa"/>
              <w:right w:w="28" w:type="dxa"/>
            </w:tcMar>
          </w:tcPr>
          <w:p w:rsidR="00DE605C" w:rsidRPr="00F17505" w:rsidRDefault="00DE605C" w:rsidP="00DE605C">
            <w:pPr>
              <w:spacing w:after="0"/>
              <w:rPr>
                <w:ins w:id="54" w:author="Pengxiang Xie" w:date="2024-01-16T15:13:00Z"/>
                <w:rFonts w:ascii="Arial" w:hAnsi="Arial" w:cs="Arial"/>
                <w:sz w:val="18"/>
                <w:szCs w:val="18"/>
              </w:rPr>
            </w:pPr>
            <w:ins w:id="55" w:author="Pengxiang Xie" w:date="2024-01-16T15:13:00Z">
              <w:r w:rsidRPr="00F17505">
                <w:rPr>
                  <w:rFonts w:ascii="Arial" w:hAnsi="Arial" w:cs="Arial"/>
                  <w:sz w:val="18"/>
                  <w:szCs w:val="18"/>
                </w:rPr>
                <w:t>Type: Boolean</w:t>
              </w:r>
            </w:ins>
          </w:p>
          <w:p w:rsidR="00DE605C" w:rsidRPr="00F17505" w:rsidRDefault="00DE605C" w:rsidP="00DE605C">
            <w:pPr>
              <w:spacing w:after="0"/>
              <w:rPr>
                <w:ins w:id="56" w:author="Pengxiang Xie" w:date="2024-01-16T15:13:00Z"/>
                <w:rFonts w:ascii="Arial" w:hAnsi="Arial" w:cs="Arial"/>
                <w:sz w:val="18"/>
                <w:szCs w:val="18"/>
              </w:rPr>
            </w:pPr>
            <w:ins w:id="57" w:author="Pengxiang Xie" w:date="2024-01-16T15:13:00Z">
              <w:r w:rsidRPr="00F17505">
                <w:rPr>
                  <w:rFonts w:ascii="Arial" w:hAnsi="Arial" w:cs="Arial"/>
                  <w:sz w:val="18"/>
                  <w:szCs w:val="18"/>
                </w:rPr>
                <w:t>multiplicity: 0..1</w:t>
              </w:r>
            </w:ins>
          </w:p>
          <w:p w:rsidR="00DE605C" w:rsidRPr="00F17505" w:rsidRDefault="00DE605C" w:rsidP="00DE605C">
            <w:pPr>
              <w:spacing w:after="0"/>
              <w:rPr>
                <w:ins w:id="58" w:author="Pengxiang Xie" w:date="2024-01-16T15:13:00Z"/>
                <w:rFonts w:ascii="Arial" w:hAnsi="Arial" w:cs="Arial"/>
                <w:sz w:val="18"/>
                <w:szCs w:val="18"/>
              </w:rPr>
            </w:pPr>
            <w:ins w:id="59" w:author="Pengxiang Xie" w:date="2024-01-16T15:13:00Z">
              <w:r w:rsidRPr="00F17505">
                <w:rPr>
                  <w:rFonts w:ascii="Arial" w:hAnsi="Arial" w:cs="Arial"/>
                  <w:sz w:val="18"/>
                  <w:szCs w:val="18"/>
                </w:rPr>
                <w:t>isOrdered: N/A</w:t>
              </w:r>
            </w:ins>
          </w:p>
          <w:p w:rsidR="00DE605C" w:rsidRPr="00F17505" w:rsidRDefault="00DE605C" w:rsidP="00DE605C">
            <w:pPr>
              <w:spacing w:after="0"/>
              <w:rPr>
                <w:ins w:id="60" w:author="Pengxiang Xie" w:date="2024-01-16T15:13:00Z"/>
                <w:rFonts w:ascii="Arial" w:hAnsi="Arial" w:cs="Arial"/>
                <w:sz w:val="18"/>
                <w:szCs w:val="18"/>
              </w:rPr>
            </w:pPr>
            <w:ins w:id="61" w:author="Pengxiang Xie" w:date="2024-01-16T15:13:00Z">
              <w:r w:rsidRPr="00F17505">
                <w:rPr>
                  <w:rFonts w:ascii="Arial" w:hAnsi="Arial" w:cs="Arial"/>
                  <w:sz w:val="18"/>
                  <w:szCs w:val="18"/>
                </w:rPr>
                <w:t>isUnique: N/A</w:t>
              </w:r>
            </w:ins>
          </w:p>
          <w:p w:rsidR="00DE605C" w:rsidRPr="00F17505" w:rsidRDefault="00DE605C" w:rsidP="00DE605C">
            <w:pPr>
              <w:spacing w:after="0"/>
              <w:rPr>
                <w:ins w:id="62" w:author="Pengxiang Xie" w:date="2024-01-16T15:13:00Z"/>
                <w:rFonts w:ascii="Arial" w:hAnsi="Arial" w:cs="Arial"/>
                <w:sz w:val="18"/>
                <w:szCs w:val="18"/>
              </w:rPr>
            </w:pPr>
            <w:ins w:id="63" w:author="Pengxiang Xie" w:date="2024-01-16T15:13:00Z">
              <w:r w:rsidRPr="00F17505">
                <w:rPr>
                  <w:rFonts w:ascii="Arial" w:hAnsi="Arial" w:cs="Arial"/>
                  <w:sz w:val="18"/>
                  <w:szCs w:val="18"/>
                </w:rPr>
                <w:t>defaultValue: FALSE</w:t>
              </w:r>
            </w:ins>
          </w:p>
          <w:p w:rsidR="00DE605C" w:rsidRPr="00F17505" w:rsidRDefault="00DE605C" w:rsidP="00DE605C">
            <w:pPr>
              <w:spacing w:after="0"/>
              <w:rPr>
                <w:ins w:id="64" w:author="Pengxiang Xie" w:date="2024-01-16T15:13:00Z"/>
                <w:rFonts w:ascii="Arial" w:hAnsi="Arial" w:cs="Arial"/>
                <w:sz w:val="18"/>
                <w:szCs w:val="18"/>
              </w:rPr>
            </w:pPr>
            <w:ins w:id="65" w:author="Pengxiang Xie" w:date="2024-01-16T15:13:00Z">
              <w:r w:rsidRPr="00F17505">
                <w:rPr>
                  <w:rFonts w:cs="Arial"/>
                  <w:szCs w:val="18"/>
                </w:rPr>
                <w:t>isNullable: False</w:t>
              </w:r>
            </w:ins>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other new training data have been used for the ML model training.</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rsidR="00430C83" w:rsidRPr="00F17505" w:rsidRDefault="00430C83" w:rsidP="00430C83">
            <w:pPr>
              <w:pStyle w:val="TAL"/>
            </w:pPr>
          </w:p>
          <w:p w:rsidR="00430C83" w:rsidRPr="00F17505" w:rsidRDefault="00430C83" w:rsidP="00430C83">
            <w:pPr>
              <w:pStyle w:val="TAL"/>
            </w:pPr>
            <w:r w:rsidRPr="00F17505">
              <w:t xml:space="preserve"> allowedValues: { 0..100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Real</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rsidR="00430C83" w:rsidRPr="00F17505" w:rsidRDefault="00430C83" w:rsidP="00430C83">
            <w:pPr>
              <w:pStyle w:val="TAL"/>
            </w:pPr>
          </w:p>
          <w:p w:rsidR="00430C83" w:rsidRPr="00F17505" w:rsidRDefault="00430C83" w:rsidP="00430C83">
            <w:pPr>
              <w:pStyle w:val="TAL"/>
            </w:pPr>
            <w:r w:rsidRPr="00F17505">
              <w:t>allowedValues: { 0..100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Real</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rsidR="00430C83" w:rsidRDefault="00430C83" w:rsidP="00430C83">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rsidR="00430C83" w:rsidRDefault="00430C83" w:rsidP="00430C83">
            <w:pPr>
              <w:pStyle w:val="TAL"/>
            </w:pPr>
          </w:p>
          <w:p w:rsidR="00430C83" w:rsidRDefault="00430C83" w:rsidP="00430C83">
            <w:pPr>
              <w:pStyle w:val="TAL"/>
            </w:pPr>
            <w: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489" w:type="dxa"/>
            <w:shd w:val="clear" w:color="auto" w:fill="auto"/>
            <w:tcMar>
              <w:top w:w="0" w:type="dxa"/>
              <w:left w:w="28" w:type="dxa"/>
              <w:bottom w:w="0" w:type="dxa"/>
              <w:right w:w="28" w:type="dxa"/>
            </w:tcMar>
          </w:tcPr>
          <w:p w:rsidR="00430C83" w:rsidRDefault="00430C83" w:rsidP="00430C83">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rsidR="00430C83" w:rsidRDefault="00430C83" w:rsidP="00430C83">
            <w:pPr>
              <w:pStyle w:val="TAL"/>
            </w:pPr>
          </w:p>
          <w:p w:rsidR="00430C83" w:rsidRDefault="00430C83" w:rsidP="00430C83">
            <w:pPr>
              <w:pStyle w:val="TAL"/>
            </w:pPr>
            <w: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rsidR="00430C83" w:rsidRDefault="00430C83" w:rsidP="00430C83">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rsidR="00430C83" w:rsidRDefault="00430C83" w:rsidP="00430C83">
            <w:pPr>
              <w:pStyle w:val="TAL"/>
            </w:pPr>
          </w:p>
          <w:p w:rsidR="00430C83" w:rsidRDefault="00430C83" w:rsidP="00430C83">
            <w:pPr>
              <w:pStyle w:val="TAL"/>
            </w:pPr>
            <w: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rsidR="00430C83" w:rsidRDefault="00430C83" w:rsidP="00430C83">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rsidR="00430C83" w:rsidRDefault="00430C83" w:rsidP="00430C83">
            <w:pPr>
              <w:pStyle w:val="TAL"/>
            </w:pPr>
          </w:p>
          <w:p w:rsidR="00430C83" w:rsidRDefault="00430C83" w:rsidP="00430C83">
            <w:pPr>
              <w:pStyle w:val="TAL"/>
            </w:pPr>
            <w: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3E7E8D" w:rsidRDefault="00430C83" w:rsidP="00430C83">
            <w:pPr>
              <w:pStyle w:val="TAL"/>
            </w:pPr>
            <w:r w:rsidRPr="00F17505">
              <w:rPr>
                <w:rFonts w:cs="Arial"/>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rsidR="00430C83" w:rsidRDefault="00430C83" w:rsidP="00430C83">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rsidR="00430C83" w:rsidRDefault="00430C83" w:rsidP="00430C83">
            <w:pPr>
              <w:pStyle w:val="TAL"/>
            </w:pPr>
          </w:p>
          <w:p w:rsidR="00430C83" w:rsidRPr="00F17505" w:rsidRDefault="00430C83" w:rsidP="00430C83">
            <w:pPr>
              <w:pStyle w:val="TAL"/>
            </w:pPr>
            <w: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3E7E8D" w:rsidRDefault="00430C83" w:rsidP="00430C83">
            <w:pPr>
              <w:pStyle w:val="TAL"/>
            </w:pPr>
            <w:r w:rsidRPr="00F17505">
              <w:rPr>
                <w:rFonts w:cs="Arial"/>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3E7E8D" w:rsidRDefault="00430C83" w:rsidP="00430C83">
            <w:pPr>
              <w:pStyle w:val="TAL"/>
            </w:pPr>
            <w:r w:rsidRPr="00F17505">
              <w:rPr>
                <w:rFonts w:cs="Arial"/>
                <w:szCs w:val="18"/>
              </w:rPr>
              <w:t xml:space="preserve">isNullable: </w:t>
            </w:r>
            <w:r>
              <w:rPr>
                <w:rFonts w:cs="Arial"/>
                <w:szCs w:val="18"/>
              </w:rPr>
              <w:t>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rsidR="00430C83" w:rsidRDefault="00430C83" w:rsidP="00430C83">
            <w:pPr>
              <w:pStyle w:val="TAL"/>
            </w:pPr>
            <w:r>
              <w:rPr>
                <w:lang w:eastAsia="zh-CN"/>
              </w:rPr>
              <w:t>It indicates the unique ID of the ML repository.</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3E7E8D" w:rsidRDefault="00430C83" w:rsidP="00430C83">
            <w:pPr>
              <w:pStyle w:val="TAL"/>
            </w:pPr>
            <w:r w:rsidRPr="00F17505">
              <w:rPr>
                <w:rFonts w:cs="Arial"/>
                <w:szCs w:val="18"/>
              </w:rPr>
              <w:t xml:space="preserve">isNullable: </w:t>
            </w:r>
            <w:r>
              <w:rPr>
                <w:rFonts w:cs="Arial"/>
                <w:szCs w:val="18"/>
              </w:rPr>
              <w:t>False</w:t>
            </w:r>
          </w:p>
        </w:tc>
      </w:tr>
      <w:tr w:rsidR="00430C83" w:rsidRPr="003E7E8D"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indicates the performance score of the ML entity when performing on the </w:t>
            </w:r>
            <w:r>
              <w:t>validation</w:t>
            </w:r>
            <w:r w:rsidRPr="00F17505">
              <w:t xml:space="preserve"> data.</w:t>
            </w:r>
          </w:p>
          <w:p w:rsidR="00430C83" w:rsidRPr="00F17505" w:rsidRDefault="00430C83" w:rsidP="00430C83">
            <w:pPr>
              <w:pStyle w:val="TAL"/>
            </w:pPr>
          </w:p>
          <w:p w:rsidR="00430C83" w:rsidRPr="003E7E8D" w:rsidRDefault="00430C83" w:rsidP="00430C83">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ModelPerformance</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3E7E8D" w:rsidRDefault="00430C83" w:rsidP="00430C83">
            <w:pPr>
              <w:tabs>
                <w:tab w:val="center" w:pos="1333"/>
              </w:tabs>
              <w:spacing w:after="0"/>
              <w:rPr>
                <w:rFonts w:ascii="Arial" w:hAnsi="Arial"/>
                <w:sz w:val="18"/>
              </w:rPr>
            </w:pPr>
            <w:r w:rsidRPr="003E7E8D">
              <w:rPr>
                <w:rFonts w:ascii="Arial" w:hAnsi="Arial"/>
                <w:sz w:val="18"/>
              </w:rPr>
              <w:t>isNullable: False</w:t>
            </w:r>
          </w:p>
        </w:tc>
      </w:tr>
      <w:tr w:rsidR="00430C83" w:rsidRPr="003E7E8D"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rsidR="00430C83" w:rsidRPr="00F17505" w:rsidRDefault="00430C83" w:rsidP="00430C83">
            <w:pPr>
              <w:pStyle w:val="TAL"/>
            </w:pPr>
            <w:r>
              <w:t xml:space="preserve"> </w:t>
            </w:r>
          </w:p>
          <w:p w:rsidR="00430C83" w:rsidRPr="003E7E8D" w:rsidRDefault="00430C83" w:rsidP="00430C83">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Integer</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1</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3E7E8D" w:rsidRDefault="00430C83" w:rsidP="00430C83">
            <w:pPr>
              <w:tabs>
                <w:tab w:val="center" w:pos="1333"/>
              </w:tabs>
              <w:spacing w:after="0"/>
              <w:rPr>
                <w:rFonts w:ascii="Arial" w:hAnsi="Arial"/>
                <w:sz w:val="18"/>
              </w:rPr>
            </w:pPr>
            <w:r w:rsidRPr="003E7E8D">
              <w:rPr>
                <w:rFonts w:ascii="Arial" w:hAnsi="Arial"/>
                <w:sz w:val="18"/>
              </w:rPr>
              <w:t>isNullable: False</w:t>
            </w:r>
          </w:p>
        </w:tc>
      </w:tr>
      <w:tr w:rsidR="00430C83" w:rsidRPr="003E7E8D"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rsidR="00430C83" w:rsidRPr="003E7E8D" w:rsidRDefault="00430C83" w:rsidP="00430C83">
            <w:pPr>
              <w:pStyle w:val="TAL"/>
            </w:pPr>
            <w:r w:rsidRPr="00F17505">
              <w:t>It identifies</w:t>
            </w:r>
            <w:r>
              <w:t xml:space="preserve"> a list of</w:t>
            </w:r>
            <w:r w:rsidRPr="00F17505">
              <w:t xml:space="preserve"> ML </w:t>
            </w:r>
            <w:r>
              <w:t>entities</w:t>
            </w:r>
            <w:r w:rsidRPr="003E7E8D">
              <w:t>.</w:t>
            </w:r>
          </w:p>
          <w:p w:rsidR="00430C83" w:rsidRPr="003E7E8D" w:rsidRDefault="00430C83" w:rsidP="00430C83">
            <w:pPr>
              <w:pStyle w:val="TAL"/>
            </w:pPr>
          </w:p>
          <w:p w:rsidR="00430C83" w:rsidRPr="003E7E8D" w:rsidRDefault="00430C83" w:rsidP="00430C83">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String</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True</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3E7E8D" w:rsidRDefault="00430C83" w:rsidP="00430C83">
            <w:pPr>
              <w:tabs>
                <w:tab w:val="center" w:pos="1333"/>
              </w:tabs>
              <w:spacing w:after="0"/>
              <w:rPr>
                <w:rFonts w:ascii="Arial" w:hAnsi="Arial"/>
                <w:sz w:val="18"/>
              </w:rPr>
            </w:pPr>
            <w:r w:rsidRPr="003E7E8D">
              <w:rPr>
                <w:rFonts w:ascii="Arial" w:hAnsi="Arial"/>
                <w:sz w:val="18"/>
              </w:rPr>
              <w:t>isNullable: False</w:t>
            </w:r>
          </w:p>
        </w:tc>
      </w:tr>
      <w:tr w:rsidR="00430C83" w:rsidRPr="003E7E8D"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describes the status of a particular ML </w:t>
            </w:r>
            <w:r>
              <w:t>testing</w:t>
            </w:r>
            <w:r w:rsidRPr="00F17505">
              <w:t xml:space="preserve"> request.</w:t>
            </w:r>
          </w:p>
          <w:p w:rsidR="00430C83" w:rsidRPr="003E7E8D" w:rsidRDefault="00430C83" w:rsidP="00430C83">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Enum</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1</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3E7E8D" w:rsidRDefault="00430C83" w:rsidP="00430C83">
            <w:pPr>
              <w:tabs>
                <w:tab w:val="center" w:pos="1333"/>
              </w:tabs>
              <w:spacing w:after="0"/>
              <w:rPr>
                <w:rFonts w:ascii="Arial" w:hAnsi="Arial"/>
                <w:sz w:val="18"/>
              </w:rPr>
            </w:pPr>
            <w:r w:rsidRPr="003E7E8D">
              <w:rPr>
                <w:rFonts w:ascii="Arial" w:hAnsi="Arial"/>
                <w:sz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rsidR="00430C83" w:rsidRDefault="00430C83" w:rsidP="00430C83">
            <w:pPr>
              <w:pStyle w:val="TAL"/>
            </w:pPr>
          </w:p>
          <w:p w:rsidR="00430C83" w:rsidRDefault="00430C83" w:rsidP="00430C83">
            <w:pPr>
              <w:pStyle w:val="TAL"/>
            </w:pPr>
            <w:r>
              <w:t>allowedValues: DN</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 xml:space="preserve">multiplicity: </w:t>
            </w:r>
            <w:r>
              <w:t>0..</w:t>
            </w:r>
            <w:r w:rsidRPr="003E7E8D">
              <w:t>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3E7E8D" w:rsidRDefault="00430C83" w:rsidP="00430C83">
            <w:pPr>
              <w:pStyle w:val="TAL"/>
            </w:pPr>
            <w:r w:rsidRPr="003E7E8D">
              <w:t>isNullable: True</w:t>
            </w:r>
          </w:p>
        </w:tc>
      </w:tr>
      <w:tr w:rsidR="00430C83" w:rsidRPr="003E7E8D"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indicates the performance score of the ML entity when performing on the </w:t>
            </w:r>
            <w:r>
              <w:t>testing</w:t>
            </w:r>
            <w:r w:rsidRPr="00F17505">
              <w:t xml:space="preserve"> data.</w:t>
            </w:r>
          </w:p>
          <w:p w:rsidR="00430C83" w:rsidRPr="00F17505" w:rsidRDefault="00430C83" w:rsidP="00430C83">
            <w:pPr>
              <w:pStyle w:val="TAL"/>
            </w:pPr>
          </w:p>
          <w:p w:rsidR="00430C83" w:rsidRPr="003E7E8D" w:rsidRDefault="00430C83" w:rsidP="00430C83">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ModelPerformance</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3E7E8D" w:rsidRDefault="00430C83" w:rsidP="00430C83">
            <w:pPr>
              <w:tabs>
                <w:tab w:val="center" w:pos="1333"/>
              </w:tabs>
              <w:spacing w:after="0"/>
              <w:rPr>
                <w:rFonts w:ascii="Arial" w:hAnsi="Arial"/>
                <w:sz w:val="18"/>
              </w:rPr>
            </w:pPr>
            <w:r w:rsidRPr="003E7E8D">
              <w:rPr>
                <w:rFonts w:ascii="Arial" w:hAnsi="Arial"/>
                <w:sz w:val="18"/>
              </w:rPr>
              <w:t>isNullable: False</w:t>
            </w:r>
          </w:p>
        </w:tc>
      </w:tr>
      <w:tr w:rsidR="00430C83" w:rsidRPr="003E7E8D"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provides the address where </w:t>
            </w:r>
            <w:r>
              <w:t>the testing result (including the inference result for each testing data example) is provided.</w:t>
            </w:r>
          </w:p>
          <w:p w:rsidR="00430C83" w:rsidRPr="003E7E8D" w:rsidRDefault="00430C83" w:rsidP="00430C83">
            <w:pPr>
              <w:pStyle w:val="TAL"/>
            </w:pPr>
            <w:r w:rsidRPr="00F17505">
              <w:t xml:space="preserve">The detailed </w:t>
            </w:r>
            <w:r>
              <w:t>testing</w:t>
            </w:r>
            <w:r w:rsidRPr="00F17505">
              <w:t xml:space="preserve"> </w:t>
            </w:r>
            <w:r>
              <w:t>result</w:t>
            </w:r>
            <w:r w:rsidRPr="00F17505">
              <w:t xml:space="preserve"> format is vendor specific.</w:t>
            </w:r>
          </w:p>
          <w:p w:rsidR="00430C83" w:rsidRPr="003E7E8D" w:rsidRDefault="00430C83" w:rsidP="00430C83">
            <w:pPr>
              <w:pStyle w:val="TAL"/>
            </w:pPr>
          </w:p>
          <w:p w:rsidR="00430C83" w:rsidRPr="003E7E8D" w:rsidRDefault="00430C83" w:rsidP="00430C83">
            <w:pPr>
              <w:pStyle w:val="TAL"/>
            </w:pPr>
            <w:r w:rsidRPr="003E7E8D">
              <w:t>allowedValues: N/A.</w:t>
            </w:r>
          </w:p>
          <w:p w:rsidR="00430C83" w:rsidRPr="003E7E8D" w:rsidRDefault="00430C83" w:rsidP="00430C83">
            <w:pPr>
              <w:spacing w:after="0"/>
              <w:rPr>
                <w:rFonts w:ascii="Arial" w:hAnsi="Arial"/>
                <w:sz w:val="18"/>
              </w:rPr>
            </w:pP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String</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1</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False</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True</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3E7E8D" w:rsidRDefault="00430C83" w:rsidP="00430C83">
            <w:pPr>
              <w:tabs>
                <w:tab w:val="center" w:pos="1333"/>
              </w:tabs>
              <w:spacing w:after="0"/>
              <w:rPr>
                <w:rFonts w:ascii="Arial" w:hAnsi="Arial"/>
                <w:sz w:val="18"/>
              </w:rPr>
            </w:pPr>
            <w:r w:rsidRPr="003E7E8D">
              <w:rPr>
                <w:rFonts w:ascii="Arial" w:hAnsi="Arial"/>
                <w:sz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rsidR="00430C83" w:rsidRDefault="00430C83" w:rsidP="00430C83">
            <w:pPr>
              <w:pStyle w:val="TAL"/>
            </w:pPr>
          </w:p>
          <w:p w:rsidR="00430C83" w:rsidRDefault="00430C83" w:rsidP="00430C83">
            <w:pPr>
              <w:pStyle w:val="TAL"/>
            </w:pPr>
            <w:r>
              <w:t>allowedValues: DN</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3E7E8D" w:rsidRDefault="00430C83" w:rsidP="00430C83">
            <w:pPr>
              <w:pStyle w:val="TAL"/>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rsidR="00430C83" w:rsidRPr="00F17505" w:rsidRDefault="00430C83" w:rsidP="00430C83">
            <w:pPr>
              <w:pStyle w:val="TAL"/>
              <w:rPr>
                <w:rFonts w:cs="Arial"/>
                <w:szCs w:val="18"/>
              </w:rPr>
            </w:pPr>
          </w:p>
          <w:p w:rsidR="00430C83" w:rsidRPr="00E70819"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3E7E8D" w:rsidRDefault="00430C83" w:rsidP="00430C83">
            <w:pPr>
              <w:pStyle w:val="TAL"/>
            </w:pPr>
            <w:r w:rsidRPr="00F17505">
              <w:rPr>
                <w:rFonts w:cs="Arial"/>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rsidR="00430C83" w:rsidRPr="00496456" w:rsidRDefault="00430C83" w:rsidP="00430C8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rsidR="00430C83" w:rsidRPr="00E70819" w:rsidRDefault="00430C83" w:rsidP="00430C83">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rsidR="00430C83" w:rsidRPr="00506640" w:rsidRDefault="00430C83" w:rsidP="00430C83">
            <w:pPr>
              <w:pStyle w:val="TAL"/>
              <w:rPr>
                <w:rFonts w:eastAsia="Courier New"/>
              </w:rPr>
            </w:pPr>
            <w:r w:rsidRPr="00506640">
              <w:rPr>
                <w:rFonts w:eastAsia="Courier New"/>
              </w:rPr>
              <w:t xml:space="preserve">type: </w:t>
            </w:r>
            <w:r>
              <w:rPr>
                <w:rFonts w:eastAsia="Courier New"/>
              </w:rPr>
              <w:t>string</w:t>
            </w:r>
          </w:p>
          <w:p w:rsidR="00430C83" w:rsidRPr="00506640" w:rsidRDefault="00430C83" w:rsidP="00430C83">
            <w:pPr>
              <w:pStyle w:val="TAL"/>
              <w:keepNext w:val="0"/>
              <w:rPr>
                <w:rFonts w:eastAsia="Courier New"/>
              </w:rPr>
            </w:pPr>
            <w:r w:rsidRPr="00506640">
              <w:rPr>
                <w:rFonts w:eastAsia="Courier New"/>
              </w:rPr>
              <w:t>multiplicity: 1</w:t>
            </w:r>
          </w:p>
          <w:p w:rsidR="00430C83" w:rsidRPr="00506640" w:rsidRDefault="00430C83" w:rsidP="00430C83">
            <w:pPr>
              <w:pStyle w:val="TAL"/>
              <w:keepNext w:val="0"/>
              <w:rPr>
                <w:rFonts w:eastAsia="Courier New"/>
              </w:rPr>
            </w:pPr>
            <w:r w:rsidRPr="00506640">
              <w:rPr>
                <w:rFonts w:eastAsia="Courier New"/>
              </w:rPr>
              <w:t xml:space="preserve">isOrdered: </w:t>
            </w:r>
            <w:r w:rsidRPr="00506640">
              <w:t>N/A</w:t>
            </w:r>
          </w:p>
          <w:p w:rsidR="00430C83" w:rsidRPr="00506640" w:rsidRDefault="00430C83" w:rsidP="00430C83">
            <w:pPr>
              <w:pStyle w:val="TAL"/>
              <w:keepNext w:val="0"/>
              <w:rPr>
                <w:rFonts w:eastAsia="Courier New"/>
              </w:rPr>
            </w:pPr>
            <w:r w:rsidRPr="00506640">
              <w:rPr>
                <w:rFonts w:eastAsia="Courier New"/>
              </w:rPr>
              <w:t xml:space="preserve">isUnique: </w:t>
            </w:r>
            <w:r w:rsidRPr="00506640">
              <w:t>N/A</w:t>
            </w:r>
          </w:p>
          <w:p w:rsidR="00430C83" w:rsidRPr="00506640" w:rsidRDefault="00430C83" w:rsidP="00430C83">
            <w:pPr>
              <w:pStyle w:val="TAL"/>
              <w:keepNext w:val="0"/>
              <w:rPr>
                <w:rFonts w:eastAsia="Courier New"/>
              </w:rPr>
            </w:pPr>
            <w:r w:rsidRPr="00506640">
              <w:rPr>
                <w:rFonts w:eastAsia="Courier New"/>
              </w:rPr>
              <w:t>defaultValue: None</w:t>
            </w:r>
          </w:p>
          <w:p w:rsidR="00430C83" w:rsidRPr="003E7E8D" w:rsidRDefault="00430C83" w:rsidP="00430C83">
            <w:pPr>
              <w:pStyle w:val="TAL"/>
            </w:pPr>
            <w:r w:rsidRPr="00506640">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rsidR="00430C83" w:rsidRPr="00F17505" w:rsidRDefault="00430C83" w:rsidP="00430C83">
            <w:pPr>
              <w:pStyle w:val="TAL"/>
            </w:pPr>
          </w:p>
          <w:p w:rsidR="00430C83" w:rsidRPr="00E70819"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506640" w:rsidRDefault="00430C83" w:rsidP="00430C83">
            <w:pPr>
              <w:pStyle w:val="TAL"/>
              <w:keepNext w:val="0"/>
              <w:rPr>
                <w:rFonts w:eastAsia="Courier New"/>
              </w:rPr>
            </w:pPr>
            <w:r w:rsidRPr="00506640">
              <w:rPr>
                <w:rFonts w:eastAsia="Courier New"/>
              </w:rPr>
              <w:t xml:space="preserve">type: </w:t>
            </w:r>
            <w:r>
              <w:rPr>
                <w:rFonts w:eastAsia="Courier New"/>
                <w:lang w:eastAsia="zh-CN"/>
              </w:rPr>
              <w:t>Boolean</w:t>
            </w:r>
          </w:p>
          <w:p w:rsidR="00430C83" w:rsidRPr="00506640" w:rsidRDefault="00430C83" w:rsidP="00430C83">
            <w:pPr>
              <w:pStyle w:val="TAL"/>
              <w:keepNext w:val="0"/>
              <w:rPr>
                <w:rFonts w:eastAsia="Courier New"/>
              </w:rPr>
            </w:pPr>
            <w:r w:rsidRPr="00506640">
              <w:rPr>
                <w:rFonts w:eastAsia="Courier New"/>
              </w:rPr>
              <w:t>multiplicity: 1</w:t>
            </w:r>
          </w:p>
          <w:p w:rsidR="00430C83" w:rsidRPr="00506640" w:rsidRDefault="00430C83" w:rsidP="00430C83">
            <w:pPr>
              <w:pStyle w:val="TAL"/>
              <w:keepNext w:val="0"/>
              <w:rPr>
                <w:rFonts w:eastAsia="Courier New"/>
              </w:rPr>
            </w:pPr>
            <w:r w:rsidRPr="00506640">
              <w:rPr>
                <w:rFonts w:eastAsia="Courier New"/>
              </w:rPr>
              <w:t>isOrdered: False</w:t>
            </w:r>
          </w:p>
          <w:p w:rsidR="00430C83" w:rsidRPr="00506640" w:rsidRDefault="00430C83" w:rsidP="00430C83">
            <w:pPr>
              <w:pStyle w:val="TAL"/>
              <w:keepNext w:val="0"/>
              <w:rPr>
                <w:rFonts w:eastAsia="Courier New"/>
              </w:rPr>
            </w:pPr>
            <w:r w:rsidRPr="00506640">
              <w:rPr>
                <w:rFonts w:eastAsia="Courier New"/>
              </w:rPr>
              <w:t>isUnique: True</w:t>
            </w:r>
          </w:p>
          <w:p w:rsidR="00430C83" w:rsidRPr="00506640" w:rsidRDefault="00430C83" w:rsidP="00430C83">
            <w:pPr>
              <w:pStyle w:val="TAL"/>
              <w:keepNext w:val="0"/>
              <w:rPr>
                <w:rFonts w:eastAsia="Courier New"/>
              </w:rPr>
            </w:pPr>
            <w:r w:rsidRPr="00506640">
              <w:rPr>
                <w:rFonts w:eastAsia="Courier New"/>
              </w:rPr>
              <w:t xml:space="preserve">defaultValue: </w:t>
            </w:r>
            <w:r w:rsidRPr="00F17505">
              <w:t>FALSE</w:t>
            </w:r>
          </w:p>
          <w:p w:rsidR="00430C83" w:rsidRPr="003E7E8D" w:rsidRDefault="00430C83" w:rsidP="00430C83">
            <w:pPr>
              <w:pStyle w:val="TAL"/>
            </w:pPr>
            <w:r w:rsidRPr="00506640">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rsidR="00430C83" w:rsidRDefault="00430C83" w:rsidP="00430C8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E70819"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506640" w:rsidRDefault="00430C83" w:rsidP="00430C83">
            <w:pPr>
              <w:pStyle w:val="TAL"/>
              <w:keepNext w:val="0"/>
              <w:rPr>
                <w:rFonts w:eastAsia="Courier New"/>
              </w:rPr>
            </w:pPr>
            <w:r w:rsidRPr="00506640">
              <w:rPr>
                <w:rFonts w:eastAsia="Courier New"/>
              </w:rPr>
              <w:t xml:space="preserve">type: </w:t>
            </w:r>
            <w:r>
              <w:rPr>
                <w:rFonts w:eastAsia="Courier New"/>
                <w:lang w:eastAsia="zh-CN"/>
              </w:rPr>
              <w:t>Boolean</w:t>
            </w:r>
          </w:p>
          <w:p w:rsidR="00430C83" w:rsidRPr="00506640" w:rsidRDefault="00430C83" w:rsidP="00430C83">
            <w:pPr>
              <w:pStyle w:val="TAL"/>
              <w:keepNext w:val="0"/>
              <w:rPr>
                <w:rFonts w:eastAsia="Courier New"/>
              </w:rPr>
            </w:pPr>
            <w:r w:rsidRPr="00506640">
              <w:rPr>
                <w:rFonts w:eastAsia="Courier New"/>
              </w:rPr>
              <w:t>multiplicity: 1</w:t>
            </w:r>
          </w:p>
          <w:p w:rsidR="00430C83" w:rsidRPr="00506640" w:rsidRDefault="00430C83" w:rsidP="00430C83">
            <w:pPr>
              <w:pStyle w:val="TAL"/>
              <w:keepNext w:val="0"/>
              <w:rPr>
                <w:rFonts w:eastAsia="Courier New"/>
              </w:rPr>
            </w:pPr>
            <w:r w:rsidRPr="00506640">
              <w:rPr>
                <w:rFonts w:eastAsia="Courier New"/>
              </w:rPr>
              <w:t>isOrdered: False</w:t>
            </w:r>
          </w:p>
          <w:p w:rsidR="00430C83" w:rsidRPr="00506640" w:rsidRDefault="00430C83" w:rsidP="00430C83">
            <w:pPr>
              <w:pStyle w:val="TAL"/>
              <w:keepNext w:val="0"/>
              <w:rPr>
                <w:rFonts w:eastAsia="Courier New"/>
              </w:rPr>
            </w:pPr>
            <w:r w:rsidRPr="00506640">
              <w:rPr>
                <w:rFonts w:eastAsia="Courier New"/>
              </w:rPr>
              <w:t>isUnique: True</w:t>
            </w:r>
          </w:p>
          <w:p w:rsidR="00430C83" w:rsidRPr="00506640" w:rsidRDefault="00430C83" w:rsidP="00430C83">
            <w:pPr>
              <w:pStyle w:val="TAL"/>
              <w:keepNext w:val="0"/>
              <w:rPr>
                <w:rFonts w:eastAsia="Courier New"/>
              </w:rPr>
            </w:pPr>
            <w:r w:rsidRPr="00506640">
              <w:rPr>
                <w:rFonts w:eastAsia="Courier New"/>
              </w:rPr>
              <w:t xml:space="preserve">defaultValue: </w:t>
            </w:r>
            <w:r w:rsidRPr="00F17505">
              <w:t>FALSE</w:t>
            </w:r>
          </w:p>
          <w:p w:rsidR="00430C83" w:rsidRPr="003E7E8D" w:rsidRDefault="00430C83" w:rsidP="00430C83">
            <w:pPr>
              <w:pStyle w:val="TAL"/>
            </w:pPr>
            <w:r w:rsidRPr="00506640">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rsidR="00430C83" w:rsidRPr="00F17505" w:rsidRDefault="00430C83" w:rsidP="00430C83">
            <w:pPr>
              <w:pStyle w:val="TAL"/>
            </w:pPr>
          </w:p>
          <w:p w:rsidR="00430C83" w:rsidRPr="00506640" w:rsidRDefault="00430C83" w:rsidP="00430C83">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506640" w:rsidRDefault="00430C83" w:rsidP="00430C83">
            <w:pPr>
              <w:pStyle w:val="TAL"/>
              <w:keepNext w:val="0"/>
              <w:rPr>
                <w:rFonts w:eastAsia="Courier New"/>
              </w:rPr>
            </w:pPr>
            <w:r w:rsidRPr="00F17505">
              <w:rPr>
                <w:rFonts w:cs="Arial"/>
                <w:szCs w:val="18"/>
              </w:rPr>
              <w:t xml:space="preserve">isNullable: </w:t>
            </w:r>
            <w:r>
              <w:rPr>
                <w:rFonts w:cs="Arial"/>
                <w:szCs w:val="18"/>
              </w:rPr>
              <w:t>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rsidR="00430C83" w:rsidRPr="00F17505" w:rsidRDefault="00430C83" w:rsidP="00430C83">
            <w:pPr>
              <w:pStyle w:val="TAL"/>
            </w:pPr>
            <w:r w:rsidRPr="00F17505">
              <w:t xml:space="preserve"> </w:t>
            </w:r>
            <w:r>
              <w:t>ML update request</w:t>
            </w:r>
            <w:r w:rsidRPr="00F17505">
              <w:t>.</w:t>
            </w:r>
          </w:p>
          <w:p w:rsidR="00430C83" w:rsidRPr="00F17505" w:rsidRDefault="00430C83" w:rsidP="00430C83">
            <w:pPr>
              <w:pStyle w:val="TAL"/>
            </w:pPr>
          </w:p>
          <w:p w:rsidR="00430C83" w:rsidRPr="00506640" w:rsidRDefault="00430C83" w:rsidP="00430C83">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506640" w:rsidRDefault="00430C83" w:rsidP="00430C83">
            <w:pPr>
              <w:pStyle w:val="TAL"/>
              <w:keepNext w:val="0"/>
              <w:rPr>
                <w:rFonts w:eastAsia="Courier New"/>
              </w:rPr>
            </w:pPr>
            <w:r w:rsidRPr="00F17505">
              <w:rPr>
                <w:rFonts w:cs="Arial"/>
                <w:szCs w:val="18"/>
              </w:rPr>
              <w:t xml:space="preserve">isNullable: </w:t>
            </w:r>
            <w:r>
              <w:rPr>
                <w:rFonts w:cs="Arial"/>
                <w:szCs w:val="18"/>
              </w:rPr>
              <w:t>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rsidR="00430C83" w:rsidRPr="00F17505" w:rsidRDefault="00430C83" w:rsidP="00430C83">
            <w:pPr>
              <w:pStyle w:val="TAL"/>
            </w:pPr>
          </w:p>
          <w:p w:rsidR="00430C83" w:rsidRPr="00506640" w:rsidRDefault="00430C83" w:rsidP="00430C83">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506640" w:rsidRDefault="00430C83" w:rsidP="00430C83">
            <w:pPr>
              <w:pStyle w:val="TAL"/>
              <w:keepNext w:val="0"/>
              <w:rPr>
                <w:rFonts w:eastAsia="Courier New"/>
              </w:rPr>
            </w:pPr>
            <w:r w:rsidRPr="00F17505">
              <w:rPr>
                <w:rFonts w:cs="Arial"/>
                <w:szCs w:val="18"/>
              </w:rPr>
              <w:t xml:space="preserve">isNullable: </w:t>
            </w:r>
            <w:r>
              <w:rPr>
                <w:rFonts w:cs="Arial"/>
                <w:szCs w:val="18"/>
              </w:rPr>
              <w:t>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Pr>
                <w:rFonts w:cs="Arial"/>
                <w:szCs w:val="18"/>
              </w:rPr>
              <w:t>TimeWindow (see TS 28.622 [12])</w:t>
            </w:r>
          </w:p>
          <w:p w:rsidR="00430C83" w:rsidRPr="00D31F6B" w:rsidRDefault="00430C83" w:rsidP="00430C83">
            <w:pPr>
              <w:pStyle w:val="TAL"/>
              <w:keepNext w:val="0"/>
              <w:rPr>
                <w:rFonts w:eastAsia="Courier New"/>
              </w:rPr>
            </w:pPr>
            <w:r w:rsidRPr="00D31F6B">
              <w:rPr>
                <w:rFonts w:eastAsia="Courier New"/>
              </w:rPr>
              <w:t xml:space="preserve">multiplicity: </w:t>
            </w:r>
            <w:r>
              <w:rPr>
                <w:rFonts w:eastAsia="Courier New"/>
              </w:rPr>
              <w:t>1</w:t>
            </w:r>
          </w:p>
          <w:p w:rsidR="00430C83" w:rsidRPr="00D31F6B" w:rsidRDefault="00430C83" w:rsidP="00430C83">
            <w:pPr>
              <w:pStyle w:val="TAL"/>
              <w:keepNext w:val="0"/>
              <w:rPr>
                <w:rFonts w:eastAsia="Courier New"/>
              </w:rPr>
            </w:pPr>
            <w:r w:rsidRPr="00D31F6B">
              <w:rPr>
                <w:rFonts w:eastAsia="Courier New"/>
              </w:rPr>
              <w:t xml:space="preserve">isOrdered: </w:t>
            </w:r>
            <w:r w:rsidRPr="003E7E8D">
              <w:t>False</w:t>
            </w:r>
          </w:p>
          <w:p w:rsidR="00430C83" w:rsidRPr="00D31F6B"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Default="00430C83" w:rsidP="00430C83">
            <w:pPr>
              <w:pStyle w:val="TAL"/>
              <w:keepNext w:val="0"/>
              <w:rPr>
                <w:rFonts w:eastAsia="Courier New"/>
              </w:rPr>
            </w:pPr>
            <w:r w:rsidRPr="00D31F6B">
              <w:rPr>
                <w:rFonts w:eastAsia="Courier New"/>
              </w:rPr>
              <w:t>defaultValue: None</w:t>
            </w:r>
          </w:p>
          <w:p w:rsidR="00430C83" w:rsidRPr="00506640" w:rsidRDefault="00430C83" w:rsidP="00430C83">
            <w:pPr>
              <w:pStyle w:val="TAL"/>
              <w:keepNext w:val="0"/>
              <w:rPr>
                <w:rFonts w:eastAsia="Courier New"/>
              </w:rPr>
            </w:pPr>
            <w:r w:rsidRPr="00682413">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szCs w:val="18"/>
                <w:lang w:eastAsia="zh-CN"/>
              </w:rPr>
              <w:lastRenderedPageBreak/>
              <w:t>availMLCapabilityReport</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w:t>
            </w:r>
            <w:r>
              <w:t>represents</w:t>
            </w:r>
            <w:r w:rsidRPr="00F17505">
              <w:t xml:space="preserve"> the </w:t>
            </w:r>
            <w:r>
              <w:t>available ML capabilities</w:t>
            </w:r>
            <w:r w:rsidRPr="00F17505">
              <w:t>.</w:t>
            </w:r>
          </w:p>
          <w:p w:rsidR="00430C83" w:rsidRPr="00F17505" w:rsidRDefault="00430C83" w:rsidP="00430C83">
            <w:pPr>
              <w:pStyle w:val="TAL"/>
            </w:pPr>
          </w:p>
          <w:p w:rsidR="00430C83" w:rsidRPr="00506640" w:rsidRDefault="00430C83" w:rsidP="00430C83">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506640" w:rsidRDefault="00430C83" w:rsidP="00430C83">
            <w:pPr>
              <w:pStyle w:val="TAL"/>
              <w:keepNext w:val="0"/>
              <w:rPr>
                <w:rFonts w:eastAsia="Courier New"/>
              </w:rPr>
            </w:pPr>
            <w:r w:rsidRPr="00F17505">
              <w:rPr>
                <w:rFonts w:cs="Arial"/>
                <w:szCs w:val="18"/>
              </w:rPr>
              <w:t xml:space="preserve">isNullable: </w:t>
            </w:r>
            <w:r>
              <w:rPr>
                <w:rFonts w:cs="Arial"/>
                <w:szCs w:val="18"/>
              </w:rPr>
              <w:t>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w:t>
            </w:r>
            <w:r>
              <w:t>represents</w:t>
            </w:r>
            <w:r w:rsidRPr="00F17505">
              <w:t xml:space="preserve"> the </w:t>
            </w:r>
            <w:r>
              <w:t>updated ML capabilities</w:t>
            </w:r>
            <w:r w:rsidRPr="00F17505">
              <w:t>.</w:t>
            </w:r>
          </w:p>
          <w:p w:rsidR="00430C83" w:rsidRPr="00F17505" w:rsidRDefault="00430C83" w:rsidP="00430C83">
            <w:pPr>
              <w:pStyle w:val="TAL"/>
            </w:pPr>
          </w:p>
          <w:p w:rsidR="00430C83" w:rsidRPr="00506640" w:rsidRDefault="00430C83" w:rsidP="00430C83">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506640" w:rsidRDefault="00430C83" w:rsidP="00430C83">
            <w:pPr>
              <w:pStyle w:val="TAL"/>
              <w:keepNext w:val="0"/>
              <w:rPr>
                <w:rFonts w:eastAsia="Courier New"/>
              </w:rPr>
            </w:pPr>
            <w:r w:rsidRPr="00F17505">
              <w:rPr>
                <w:rFonts w:cs="Arial"/>
                <w:szCs w:val="18"/>
              </w:rPr>
              <w:t xml:space="preserve">isNullable: </w:t>
            </w:r>
            <w:r>
              <w:rPr>
                <w:rFonts w:cs="Arial"/>
                <w:szCs w:val="18"/>
              </w:rPr>
              <w:t>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30C83">
              <w:rPr>
                <w:rFonts w:ascii="Courier New" w:hAnsi="Courier New" w:cs="Courier New"/>
                <w:color w:val="000000"/>
                <w:szCs w:val="18"/>
              </w:rPr>
              <w:t xml:space="preserve">ID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type: String</w:t>
            </w:r>
          </w:p>
          <w:p w:rsidR="00430C83" w:rsidRPr="00D31F6B" w:rsidRDefault="00430C83" w:rsidP="00430C83">
            <w:pPr>
              <w:pStyle w:val="TAL"/>
              <w:keepNext w:val="0"/>
              <w:rPr>
                <w:rFonts w:eastAsia="Courier New"/>
              </w:rPr>
            </w:pPr>
            <w:r w:rsidRPr="00D31F6B">
              <w:rPr>
                <w:rFonts w:eastAsia="Courier New"/>
              </w:rPr>
              <w:t>multiplicity: *</w:t>
            </w:r>
          </w:p>
          <w:p w:rsidR="00430C83" w:rsidRPr="00D31F6B" w:rsidRDefault="00430C83" w:rsidP="00430C83">
            <w:pPr>
              <w:pStyle w:val="TAL"/>
              <w:keepNext w:val="0"/>
              <w:rPr>
                <w:rFonts w:eastAsia="Courier New"/>
              </w:rPr>
            </w:pPr>
            <w:r w:rsidRPr="00D31F6B">
              <w:rPr>
                <w:rFonts w:eastAsia="Courier New"/>
              </w:rPr>
              <w:t>isOrdered: False</w:t>
            </w:r>
          </w:p>
          <w:p w:rsidR="00430C83" w:rsidRPr="00D31F6B" w:rsidRDefault="00430C83" w:rsidP="00430C83">
            <w:pPr>
              <w:pStyle w:val="TAL"/>
              <w:keepNext w:val="0"/>
              <w:rPr>
                <w:rFonts w:eastAsia="Courier New"/>
              </w:rPr>
            </w:pPr>
            <w:r w:rsidRPr="00D31F6B">
              <w:rPr>
                <w:rFonts w:eastAsia="Courier New"/>
              </w:rPr>
              <w:t>isUnique: True</w:t>
            </w:r>
          </w:p>
          <w:p w:rsidR="00430C83" w:rsidRPr="00D31F6B" w:rsidRDefault="00430C83" w:rsidP="00430C83">
            <w:pPr>
              <w:pStyle w:val="TAL"/>
              <w:keepNext w:val="0"/>
              <w:rPr>
                <w:rFonts w:eastAsia="Courier New"/>
              </w:rPr>
            </w:pPr>
            <w:r w:rsidRPr="00D31F6B">
              <w:rPr>
                <w:rFonts w:eastAsia="Courier New"/>
              </w:rPr>
              <w:t xml:space="preserve">defaultValue: None </w:t>
            </w:r>
          </w:p>
          <w:p w:rsidR="00430C83" w:rsidRPr="00506640" w:rsidRDefault="00430C83" w:rsidP="00430C83">
            <w:pPr>
              <w:pStyle w:val="TAL"/>
              <w:keepNext w:val="0"/>
              <w:rPr>
                <w:rFonts w:eastAsia="Courier New"/>
              </w:rPr>
            </w:pPr>
            <w:r w:rsidRPr="00D31F6B">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type: String</w:t>
            </w:r>
          </w:p>
          <w:p w:rsidR="00430C83" w:rsidRPr="00D31F6B" w:rsidRDefault="00430C83" w:rsidP="00430C83">
            <w:pPr>
              <w:pStyle w:val="TAL"/>
              <w:keepNext w:val="0"/>
              <w:rPr>
                <w:rFonts w:eastAsia="Courier New"/>
              </w:rPr>
            </w:pPr>
            <w:r w:rsidRPr="00D31F6B">
              <w:rPr>
                <w:rFonts w:eastAsia="Courier New"/>
              </w:rPr>
              <w:t>multiplicity: *</w:t>
            </w:r>
          </w:p>
          <w:p w:rsidR="00430C83" w:rsidRPr="00D31F6B" w:rsidRDefault="00430C83" w:rsidP="00430C83">
            <w:pPr>
              <w:pStyle w:val="TAL"/>
              <w:keepNext w:val="0"/>
              <w:rPr>
                <w:rFonts w:eastAsia="Courier New"/>
              </w:rPr>
            </w:pPr>
            <w:r w:rsidRPr="00D31F6B">
              <w:rPr>
                <w:rFonts w:eastAsia="Courier New"/>
              </w:rPr>
              <w:t>isOrdered: False</w:t>
            </w:r>
          </w:p>
          <w:p w:rsidR="00430C83" w:rsidRPr="00D31F6B" w:rsidRDefault="00430C83" w:rsidP="00430C83">
            <w:pPr>
              <w:pStyle w:val="TAL"/>
              <w:keepNext w:val="0"/>
              <w:rPr>
                <w:rFonts w:eastAsia="Courier New"/>
              </w:rPr>
            </w:pPr>
            <w:r w:rsidRPr="00D31F6B">
              <w:rPr>
                <w:rFonts w:eastAsia="Courier New"/>
              </w:rPr>
              <w:t>isUnique: True</w:t>
            </w:r>
          </w:p>
          <w:p w:rsidR="00430C83" w:rsidRPr="00D31F6B" w:rsidRDefault="00430C83" w:rsidP="00430C83">
            <w:pPr>
              <w:pStyle w:val="TAL"/>
              <w:keepNext w:val="0"/>
              <w:rPr>
                <w:rFonts w:eastAsia="Courier New"/>
              </w:rPr>
            </w:pPr>
            <w:r w:rsidRPr="00D31F6B">
              <w:rPr>
                <w:rFonts w:eastAsia="Courier New"/>
              </w:rPr>
              <w:t xml:space="preserve">defaultValue: None </w:t>
            </w:r>
          </w:p>
          <w:p w:rsidR="00430C83" w:rsidRPr="00506640" w:rsidRDefault="00430C83" w:rsidP="00430C83">
            <w:pPr>
              <w:pStyle w:val="TAL"/>
              <w:keepNext w:val="0"/>
              <w:rPr>
                <w:rFonts w:eastAsia="Courier New"/>
              </w:rPr>
            </w:pPr>
            <w:r w:rsidRPr="00D31F6B">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rsidR="00430C83" w:rsidRPr="00C05435" w:rsidRDefault="00430C83" w:rsidP="00430C83">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rsidR="00430C83" w:rsidRPr="00506640" w:rsidRDefault="00430C83" w:rsidP="00430C83">
            <w:pPr>
              <w:pStyle w:val="TAL"/>
              <w:rPr>
                <w:rFonts w:eastAsia="Courier New"/>
              </w:rPr>
            </w:pPr>
            <w:r w:rsidRPr="00C05435">
              <w:t>Allowed value: float between 0.0 and 100.0</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rsidR="00430C83" w:rsidRPr="00D31F6B" w:rsidRDefault="00430C83" w:rsidP="00430C83">
            <w:pPr>
              <w:pStyle w:val="TAL"/>
              <w:keepNext w:val="0"/>
              <w:rPr>
                <w:rFonts w:eastAsia="Courier New"/>
              </w:rPr>
            </w:pPr>
            <w:r w:rsidRPr="00D31F6B">
              <w:rPr>
                <w:rFonts w:eastAsia="Courier New"/>
              </w:rPr>
              <w:t xml:space="preserve">multiplicity: </w:t>
            </w:r>
            <w:r>
              <w:rPr>
                <w:rFonts w:eastAsia="Courier New"/>
              </w:rPr>
              <w:t>*</w:t>
            </w:r>
          </w:p>
          <w:p w:rsidR="00430C83" w:rsidRPr="00D31F6B" w:rsidRDefault="00430C83" w:rsidP="00430C83">
            <w:pPr>
              <w:pStyle w:val="TAL"/>
              <w:keepNext w:val="0"/>
              <w:rPr>
                <w:rFonts w:eastAsia="Courier New"/>
              </w:rPr>
            </w:pPr>
            <w:r w:rsidRPr="00D31F6B">
              <w:rPr>
                <w:rFonts w:eastAsia="Courier New"/>
              </w:rPr>
              <w:t>isOrdered: False</w:t>
            </w:r>
          </w:p>
          <w:p w:rsidR="00430C83"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Pr="00D31F6B" w:rsidRDefault="00430C83" w:rsidP="00430C83">
            <w:pPr>
              <w:pStyle w:val="TAL"/>
              <w:keepNext w:val="0"/>
              <w:rPr>
                <w:rFonts w:eastAsia="Courier New"/>
              </w:rPr>
            </w:pPr>
            <w:r w:rsidRPr="00D31F6B">
              <w:rPr>
                <w:rFonts w:eastAsia="Courier New"/>
              </w:rPr>
              <w:t xml:space="preserve">defaultValue: None </w:t>
            </w:r>
          </w:p>
          <w:p w:rsidR="00430C83" w:rsidRPr="00506640" w:rsidRDefault="00430C83" w:rsidP="00430C83">
            <w:pPr>
              <w:pStyle w:val="TAL"/>
              <w:keepNext w:val="0"/>
              <w:rPr>
                <w:rFonts w:eastAsia="Courier New"/>
              </w:rPr>
            </w:pPr>
            <w:r w:rsidRPr="00D31F6B">
              <w:rPr>
                <w:rFonts w:eastAsia="Courier New"/>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rsidR="00430C83" w:rsidRDefault="00430C83" w:rsidP="00430C83">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rsidR="00430C83" w:rsidRDefault="00430C83" w:rsidP="00430C83">
            <w:pPr>
              <w:pStyle w:val="TAL"/>
            </w:pPr>
          </w:p>
          <w:p w:rsidR="00430C83" w:rsidRDefault="00430C83" w:rsidP="00430C83">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rsidR="00430C83" w:rsidRPr="00506640" w:rsidRDefault="00430C83" w:rsidP="00430C83">
            <w:pPr>
              <w:pStyle w:val="TAL"/>
              <w:rPr>
                <w:rFonts w:eastAsia="Courier New"/>
              </w:rPr>
            </w:pP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Pr>
                <w:rFonts w:ascii="Courier New" w:hAnsi="Courier New" w:cs="Courier New"/>
              </w:rPr>
              <w:t>MLCapability</w:t>
            </w:r>
          </w:p>
          <w:p w:rsidR="00430C83" w:rsidRPr="00D31F6B" w:rsidRDefault="00430C83" w:rsidP="00430C83">
            <w:pPr>
              <w:pStyle w:val="TAL"/>
              <w:keepNext w:val="0"/>
              <w:rPr>
                <w:rFonts w:eastAsia="Courier New"/>
              </w:rPr>
            </w:pPr>
            <w:r w:rsidRPr="00D31F6B">
              <w:rPr>
                <w:rFonts w:eastAsia="Courier New"/>
              </w:rPr>
              <w:t>multiplicity: 1</w:t>
            </w:r>
            <w:r>
              <w:rPr>
                <w:rFonts w:eastAsia="Courier New"/>
              </w:rPr>
              <w:t>..*</w:t>
            </w:r>
          </w:p>
          <w:p w:rsidR="00430C83" w:rsidRPr="00D31F6B" w:rsidRDefault="00430C83" w:rsidP="00430C83">
            <w:pPr>
              <w:pStyle w:val="TAL"/>
              <w:keepNext w:val="0"/>
              <w:rPr>
                <w:rFonts w:eastAsia="Courier New"/>
              </w:rPr>
            </w:pPr>
            <w:r w:rsidRPr="00D31F6B">
              <w:rPr>
                <w:rFonts w:eastAsia="Courier New"/>
              </w:rPr>
              <w:t xml:space="preserve">isOrdered: </w:t>
            </w:r>
            <w:r w:rsidRPr="003E7E8D">
              <w:t>False</w:t>
            </w:r>
          </w:p>
          <w:p w:rsidR="00430C83" w:rsidRPr="00D31F6B"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Pr="002477EF" w:rsidRDefault="00430C83" w:rsidP="00430C83">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rsidR="00430C83" w:rsidRPr="00506640" w:rsidRDefault="00430C83" w:rsidP="00430C83">
            <w:pPr>
              <w:pStyle w:val="TAL"/>
              <w:keepNext w:val="0"/>
              <w:rPr>
                <w:rFonts w:eastAsia="Courier New"/>
              </w:rPr>
            </w:pPr>
            <w:r w:rsidRPr="002477EF">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sidRPr="00F17505">
              <w:rPr>
                <w:rFonts w:cs="Arial"/>
                <w:szCs w:val="18"/>
              </w:rPr>
              <w:t>ModelPerformance</w:t>
            </w:r>
          </w:p>
          <w:p w:rsidR="00430C83" w:rsidRPr="00D31F6B" w:rsidRDefault="00430C83" w:rsidP="00430C83">
            <w:pPr>
              <w:pStyle w:val="TAL"/>
              <w:keepNext w:val="0"/>
              <w:rPr>
                <w:rFonts w:eastAsia="Courier New"/>
              </w:rPr>
            </w:pPr>
            <w:r w:rsidRPr="00D31F6B">
              <w:rPr>
                <w:rFonts w:eastAsia="Courier New"/>
              </w:rPr>
              <w:t xml:space="preserve">multiplicity: </w:t>
            </w:r>
            <w:r>
              <w:rPr>
                <w:rFonts w:eastAsia="Courier New"/>
              </w:rPr>
              <w:t>*</w:t>
            </w:r>
          </w:p>
          <w:p w:rsidR="00430C83" w:rsidRPr="00D31F6B" w:rsidRDefault="00430C83" w:rsidP="00430C83">
            <w:pPr>
              <w:pStyle w:val="TAL"/>
              <w:keepNext w:val="0"/>
              <w:rPr>
                <w:rFonts w:eastAsia="Courier New"/>
              </w:rPr>
            </w:pPr>
            <w:r w:rsidRPr="00D31F6B">
              <w:rPr>
                <w:rFonts w:eastAsia="Courier New"/>
              </w:rPr>
              <w:t xml:space="preserve">isOrdered: </w:t>
            </w:r>
            <w:r w:rsidRPr="003E7E8D">
              <w:t>False</w:t>
            </w:r>
          </w:p>
          <w:p w:rsidR="00430C83" w:rsidRPr="00D31F6B"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Default="00430C83" w:rsidP="00430C83">
            <w:pPr>
              <w:pStyle w:val="TAL"/>
              <w:keepNext w:val="0"/>
              <w:rPr>
                <w:rFonts w:eastAsia="Courier New"/>
              </w:rPr>
            </w:pPr>
            <w:r w:rsidRPr="00D31F6B">
              <w:rPr>
                <w:rFonts w:eastAsia="Courier New"/>
              </w:rPr>
              <w:t>defaultValue: None</w:t>
            </w:r>
          </w:p>
          <w:p w:rsidR="00430C83" w:rsidRPr="00506640" w:rsidRDefault="00430C83" w:rsidP="00430C83">
            <w:pPr>
              <w:pStyle w:val="TAL"/>
              <w:keepNext w:val="0"/>
              <w:rPr>
                <w:rFonts w:eastAsia="Courier New"/>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430C83">
              <w:rPr>
                <w:rFonts w:ascii="Courier New" w:hAnsi="Courier New" w:cs="Courier New"/>
                <w:color w:val="000000"/>
                <w:szCs w:val="18"/>
              </w:rPr>
              <w:t>achievedPerformanceGain</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sidRPr="00F17505">
              <w:rPr>
                <w:rFonts w:cs="Arial"/>
                <w:szCs w:val="18"/>
              </w:rPr>
              <w:t>ModelPerformance</w:t>
            </w:r>
          </w:p>
          <w:p w:rsidR="00430C83" w:rsidRPr="00D31F6B" w:rsidRDefault="00430C83" w:rsidP="00430C83">
            <w:pPr>
              <w:pStyle w:val="TAL"/>
              <w:keepNext w:val="0"/>
              <w:rPr>
                <w:rFonts w:eastAsia="Courier New"/>
              </w:rPr>
            </w:pPr>
            <w:r w:rsidRPr="00D31F6B">
              <w:rPr>
                <w:rFonts w:eastAsia="Courier New"/>
              </w:rPr>
              <w:t xml:space="preserve">multiplicity: </w:t>
            </w:r>
            <w:r>
              <w:rPr>
                <w:rFonts w:eastAsia="Courier New"/>
              </w:rPr>
              <w:t>*</w:t>
            </w:r>
          </w:p>
          <w:p w:rsidR="00430C83" w:rsidRPr="00D31F6B" w:rsidRDefault="00430C83" w:rsidP="00430C83">
            <w:pPr>
              <w:pStyle w:val="TAL"/>
              <w:keepNext w:val="0"/>
              <w:rPr>
                <w:rFonts w:eastAsia="Courier New"/>
              </w:rPr>
            </w:pPr>
            <w:r w:rsidRPr="00D31F6B">
              <w:rPr>
                <w:rFonts w:eastAsia="Courier New"/>
              </w:rPr>
              <w:t xml:space="preserve">isOrdered: </w:t>
            </w:r>
            <w:r w:rsidRPr="003E7E8D">
              <w:t>False</w:t>
            </w:r>
          </w:p>
          <w:p w:rsidR="00430C83" w:rsidRPr="00D31F6B"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Default="00430C83" w:rsidP="00430C83">
            <w:pPr>
              <w:pStyle w:val="TAL"/>
              <w:keepNext w:val="0"/>
              <w:rPr>
                <w:rFonts w:eastAsia="Courier New"/>
              </w:rPr>
            </w:pPr>
            <w:r w:rsidRPr="00D31F6B">
              <w:rPr>
                <w:rFonts w:eastAsia="Courier New"/>
              </w:rPr>
              <w:t>defaultValue: None</w:t>
            </w:r>
          </w:p>
          <w:p w:rsidR="00430C83" w:rsidRPr="00506640" w:rsidRDefault="00430C83" w:rsidP="00430C83">
            <w:pPr>
              <w:pStyle w:val="TAL"/>
              <w:keepNext w:val="0"/>
              <w:rPr>
                <w:rFonts w:eastAsia="Courier New"/>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Pr>
                <w:rFonts w:cs="Arial"/>
                <w:szCs w:val="18"/>
              </w:rPr>
              <w:t>TimeWindow (see TS 28.622 [12])</w:t>
            </w:r>
          </w:p>
          <w:p w:rsidR="00430C83" w:rsidRPr="00D31F6B" w:rsidRDefault="00430C83" w:rsidP="00430C83">
            <w:pPr>
              <w:pStyle w:val="TAL"/>
              <w:keepNext w:val="0"/>
              <w:rPr>
                <w:rFonts w:eastAsia="Courier New"/>
              </w:rPr>
            </w:pPr>
            <w:r w:rsidRPr="00D31F6B">
              <w:rPr>
                <w:rFonts w:eastAsia="Courier New"/>
              </w:rPr>
              <w:t xml:space="preserve">multiplicity: </w:t>
            </w:r>
            <w:r>
              <w:rPr>
                <w:rFonts w:eastAsia="Courier New"/>
              </w:rPr>
              <w:t>1</w:t>
            </w:r>
          </w:p>
          <w:p w:rsidR="00430C83" w:rsidRPr="00D31F6B" w:rsidRDefault="00430C83" w:rsidP="00430C83">
            <w:pPr>
              <w:pStyle w:val="TAL"/>
              <w:keepNext w:val="0"/>
              <w:rPr>
                <w:rFonts w:eastAsia="Courier New"/>
              </w:rPr>
            </w:pPr>
            <w:r w:rsidRPr="00D31F6B">
              <w:rPr>
                <w:rFonts w:eastAsia="Courier New"/>
              </w:rPr>
              <w:t xml:space="preserve">isOrdered: </w:t>
            </w:r>
            <w:r w:rsidRPr="003E7E8D">
              <w:t>False</w:t>
            </w:r>
          </w:p>
          <w:p w:rsidR="00430C83" w:rsidRPr="00D31F6B"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Default="00430C83" w:rsidP="00430C83">
            <w:pPr>
              <w:pStyle w:val="TAL"/>
              <w:keepNext w:val="0"/>
              <w:rPr>
                <w:rFonts w:eastAsia="Courier New"/>
              </w:rPr>
            </w:pPr>
            <w:r w:rsidRPr="00D31F6B">
              <w:rPr>
                <w:rFonts w:eastAsia="Courier New"/>
              </w:rPr>
              <w:t>defaultValue: None</w:t>
            </w:r>
          </w:p>
          <w:p w:rsidR="00430C83" w:rsidRPr="00506640" w:rsidRDefault="00430C83" w:rsidP="00430C83">
            <w:pPr>
              <w:pStyle w:val="TAL"/>
              <w:keepNext w:val="0"/>
              <w:rPr>
                <w:rFonts w:eastAsia="Courier New"/>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rsidR="00430C83" w:rsidRPr="00506640" w:rsidRDefault="00430C83" w:rsidP="00430C83">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rsidR="00430C83" w:rsidRPr="00D31F6B" w:rsidRDefault="00430C83" w:rsidP="00430C83">
            <w:pPr>
              <w:pStyle w:val="TAL"/>
              <w:keepNext w:val="0"/>
              <w:rPr>
                <w:rFonts w:eastAsia="Courier New"/>
              </w:rPr>
            </w:pPr>
            <w:r w:rsidRPr="00D31F6B">
              <w:rPr>
                <w:rFonts w:eastAsia="Courier New"/>
              </w:rPr>
              <w:t xml:space="preserve">Type: </w:t>
            </w:r>
            <w:r>
              <w:rPr>
                <w:rFonts w:cs="Arial"/>
                <w:szCs w:val="18"/>
              </w:rPr>
              <w:t>DN</w:t>
            </w:r>
          </w:p>
          <w:p w:rsidR="00430C83" w:rsidRPr="00D31F6B" w:rsidRDefault="00430C83" w:rsidP="00430C83">
            <w:pPr>
              <w:pStyle w:val="TAL"/>
              <w:keepNext w:val="0"/>
              <w:rPr>
                <w:rFonts w:eastAsia="Courier New"/>
              </w:rPr>
            </w:pPr>
            <w:r w:rsidRPr="00D31F6B">
              <w:rPr>
                <w:rFonts w:eastAsia="Courier New"/>
              </w:rPr>
              <w:t xml:space="preserve">multiplicity: </w:t>
            </w:r>
            <w:r>
              <w:rPr>
                <w:rFonts w:eastAsia="Courier New"/>
              </w:rPr>
              <w:t>1 .. *</w:t>
            </w:r>
          </w:p>
          <w:p w:rsidR="00430C83" w:rsidRPr="00D31F6B" w:rsidRDefault="00430C83" w:rsidP="00430C83">
            <w:pPr>
              <w:pStyle w:val="TAL"/>
              <w:keepNext w:val="0"/>
              <w:rPr>
                <w:rFonts w:eastAsia="Courier New"/>
              </w:rPr>
            </w:pPr>
            <w:r w:rsidRPr="00D31F6B">
              <w:rPr>
                <w:rFonts w:eastAsia="Courier New"/>
              </w:rPr>
              <w:t xml:space="preserve">isOrdered: </w:t>
            </w:r>
            <w:r w:rsidRPr="003E7E8D">
              <w:t>False</w:t>
            </w:r>
          </w:p>
          <w:p w:rsidR="00430C83" w:rsidRPr="00D31F6B" w:rsidRDefault="00430C83" w:rsidP="00430C83">
            <w:pPr>
              <w:pStyle w:val="TAL"/>
              <w:keepNext w:val="0"/>
              <w:rPr>
                <w:rFonts w:eastAsia="Courier New"/>
              </w:rPr>
            </w:pPr>
            <w:r w:rsidRPr="00D31F6B">
              <w:rPr>
                <w:rFonts w:eastAsia="Courier New"/>
              </w:rPr>
              <w:t xml:space="preserve">isUnique: </w:t>
            </w:r>
            <w:r w:rsidRPr="00506640">
              <w:rPr>
                <w:rFonts w:eastAsia="Courier New"/>
              </w:rPr>
              <w:t>True</w:t>
            </w:r>
          </w:p>
          <w:p w:rsidR="00430C83" w:rsidRDefault="00430C83" w:rsidP="00430C83">
            <w:pPr>
              <w:pStyle w:val="TAL"/>
              <w:keepNext w:val="0"/>
              <w:rPr>
                <w:rFonts w:eastAsia="Courier New"/>
              </w:rPr>
            </w:pPr>
            <w:r w:rsidRPr="00D31F6B">
              <w:rPr>
                <w:rFonts w:eastAsia="Courier New"/>
              </w:rPr>
              <w:t>defaultValue: None</w:t>
            </w:r>
          </w:p>
          <w:p w:rsidR="00430C83" w:rsidRPr="00506640" w:rsidRDefault="00430C83" w:rsidP="00430C83">
            <w:pPr>
              <w:pStyle w:val="TAL"/>
              <w:keepNext w:val="0"/>
              <w:rPr>
                <w:rFonts w:eastAsia="Courier New"/>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Pr="00F60E32" w:rsidRDefault="00430C83" w:rsidP="00430C83">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describes the status of a particular ML </w:t>
            </w:r>
            <w:r>
              <w:t>update</w:t>
            </w:r>
            <w:r w:rsidRPr="00F17505">
              <w:t xml:space="preserve"> request.</w:t>
            </w:r>
          </w:p>
          <w:p w:rsidR="00430C83" w:rsidRPr="00506640" w:rsidRDefault="00430C83" w:rsidP="00430C83">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Enum</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1</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506640" w:rsidRDefault="00430C83" w:rsidP="00430C83">
            <w:pPr>
              <w:pStyle w:val="TAL"/>
              <w:keepNext w:val="0"/>
              <w:rPr>
                <w:rFonts w:eastAsia="Courier New"/>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Pr="00BC4A25" w:rsidRDefault="00430C83" w:rsidP="00430C83">
            <w:pPr>
              <w:spacing w:after="0"/>
              <w:rPr>
                <w:rFonts w:ascii="Courier New" w:hAnsi="Courier New" w:cs="Courier New"/>
              </w:rPr>
            </w:pPr>
            <w:r>
              <w:rPr>
                <w:rFonts w:ascii="Courier New" w:hAnsi="Courier New" w:cs="Courier New"/>
              </w:rPr>
              <w:lastRenderedPageBreak/>
              <w:t>memberMLEntityRefList</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rsidR="00430C83" w:rsidRDefault="00430C83" w:rsidP="00430C83">
            <w:pPr>
              <w:pStyle w:val="TAL"/>
            </w:pPr>
          </w:p>
          <w:p w:rsidR="00430C83" w:rsidRPr="00F17505" w:rsidRDefault="00430C83" w:rsidP="00430C83">
            <w:pPr>
              <w:pStyle w:val="TAL"/>
            </w:pPr>
            <w:r>
              <w:t>allowedValues: DN list</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3E7E8D" w:rsidRDefault="00430C83" w:rsidP="00430C83">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rsidR="00430C83" w:rsidRDefault="00430C83" w:rsidP="00430C83">
            <w:pPr>
              <w:pStyle w:val="TAL"/>
            </w:pPr>
          </w:p>
          <w:p w:rsidR="00430C83" w:rsidRPr="00F17505" w:rsidRDefault="00430C83" w:rsidP="00430C83">
            <w:pPr>
              <w:pStyle w:val="TAL"/>
            </w:pPr>
            <w: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rsidR="00430C83" w:rsidRPr="00F17505" w:rsidRDefault="00430C83" w:rsidP="00430C83">
            <w:pPr>
              <w:pStyle w:val="TAL"/>
            </w:pPr>
            <w: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rsidR="00430C83" w:rsidRDefault="00430C83" w:rsidP="00430C83">
            <w:pPr>
              <w:pStyle w:val="TAL"/>
            </w:pPr>
          </w:p>
          <w:p w:rsidR="00430C83" w:rsidRPr="00F17505" w:rsidRDefault="00430C83" w:rsidP="00430C83">
            <w:pPr>
              <w:pStyle w:val="TAL"/>
            </w:pPr>
            <w: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rsidR="00430C83" w:rsidRDefault="00430C83" w:rsidP="00430C83">
            <w:pPr>
              <w:pStyle w:val="TAL"/>
            </w:pPr>
          </w:p>
          <w:p w:rsidR="00430C83" w:rsidRDefault="00430C83" w:rsidP="00430C83">
            <w:pPr>
              <w:pStyle w:val="TAL"/>
              <w:rPr>
                <w:lang w:eastAsia="zh-CN"/>
              </w:rPr>
            </w:pPr>
            <w:r>
              <w:t>allowedValues: DN</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describes the status of a particular ML </w:t>
            </w:r>
            <w:r>
              <w:t>entity loading</w:t>
            </w:r>
            <w:r w:rsidRPr="00F17505">
              <w:t xml:space="preserve"> request.</w:t>
            </w:r>
          </w:p>
          <w:p w:rsidR="00430C83" w:rsidRDefault="00430C83" w:rsidP="00430C83">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Enum</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1</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indicates whether the MnS consumer cancels the ML </w:t>
            </w:r>
            <w:r>
              <w:t>entity loading</w:t>
            </w:r>
            <w:r w:rsidRPr="00F17505">
              <w:t xml:space="preserve"> request.</w:t>
            </w:r>
          </w:p>
          <w:p w:rsidR="00430C83" w:rsidRPr="00F17505" w:rsidRDefault="00430C83" w:rsidP="00430C83">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Default="00430C83" w:rsidP="00430C83">
            <w:pPr>
              <w:pStyle w:val="TAL"/>
              <w:rPr>
                <w:lang w:eastAsia="zh-CN"/>
              </w:rPr>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tabs>
                <w:tab w:val="center" w:pos="1333"/>
              </w:tabs>
              <w:spacing w:after="0"/>
              <w:rPr>
                <w:rFonts w:ascii="Arial" w:hAnsi="Arial" w:cs="Arial"/>
                <w:sz w:val="18"/>
                <w:szCs w:val="18"/>
              </w:rPr>
            </w:pPr>
            <w:r w:rsidRPr="00F17505">
              <w:rPr>
                <w:rFonts w:cs="Arial"/>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rsidR="00430C83" w:rsidRDefault="00430C83" w:rsidP="00430C83">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lang w:eastAsia="zh-CN"/>
              </w:rPr>
            </w:pPr>
            <w:r>
              <w:rPr>
                <w:rFonts w:ascii="Courier New" w:hAnsi="Courier New" w:cs="Courier New"/>
                <w:lang w:eastAsia="zh-CN"/>
              </w:rPr>
              <w:t>policyForLoading</w:t>
            </w:r>
          </w:p>
          <w:p w:rsidR="00430C83" w:rsidRPr="003C7DAA" w:rsidRDefault="00430C83" w:rsidP="00430C83">
            <w:pPr>
              <w:spacing w:after="0"/>
              <w:rPr>
                <w:rFonts w:ascii="Courier New" w:hAnsi="Courier New" w:cs="Courier New"/>
              </w:rPr>
            </w:pPr>
          </w:p>
        </w:tc>
        <w:tc>
          <w:tcPr>
            <w:tcW w:w="4489" w:type="dxa"/>
            <w:shd w:val="clear" w:color="auto" w:fill="auto"/>
            <w:tcMar>
              <w:top w:w="0" w:type="dxa"/>
              <w:left w:w="28" w:type="dxa"/>
              <w:bottom w:w="0" w:type="dxa"/>
              <w:right w:w="28" w:type="dxa"/>
            </w:tcMar>
          </w:tcPr>
          <w:p w:rsidR="00430C83" w:rsidRDefault="00430C83" w:rsidP="00430C83">
            <w:pPr>
              <w:pStyle w:val="TAL"/>
            </w:pPr>
            <w:r w:rsidRPr="00E70819">
              <w:t xml:space="preserve">It </w:t>
            </w:r>
            <w:r>
              <w:t>provides the policy for controlling ML entity loading triggered by the MnS producer.</w:t>
            </w:r>
          </w:p>
          <w:p w:rsidR="00430C83" w:rsidRDefault="00430C83" w:rsidP="00430C83">
            <w:pPr>
              <w:pStyle w:val="TAL"/>
            </w:pPr>
          </w:p>
          <w:p w:rsidR="00430C83" w:rsidRDefault="00430C83" w:rsidP="00430C83">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rsidR="00430C83" w:rsidRPr="003E7E8D" w:rsidRDefault="00430C83" w:rsidP="00430C83">
            <w:pPr>
              <w:pStyle w:val="TAL"/>
            </w:pPr>
            <w:r w:rsidRPr="003E7E8D">
              <w:t xml:space="preserve">Type: </w:t>
            </w:r>
            <w:r w:rsidRPr="002562C7">
              <w:t>AiMlManagementPolicy</w:t>
            </w:r>
          </w:p>
          <w:p w:rsidR="00430C83" w:rsidRPr="003E7E8D" w:rsidRDefault="00430C83" w:rsidP="00430C83">
            <w:pPr>
              <w:pStyle w:val="TAL"/>
            </w:pPr>
            <w:r w:rsidRPr="003E7E8D">
              <w:t xml:space="preserve">multiplicity: </w:t>
            </w:r>
            <w:r>
              <w:t>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Pr>
                <w:rFonts w:ascii="Courier New" w:hAnsi="Courier New" w:cs="Courier New"/>
                <w:lang w:eastAsia="zh-CN"/>
              </w:rPr>
              <w:lastRenderedPageBreak/>
              <w:t>thresholdList</w:t>
            </w:r>
          </w:p>
        </w:tc>
        <w:tc>
          <w:tcPr>
            <w:tcW w:w="4489" w:type="dxa"/>
            <w:shd w:val="clear" w:color="auto" w:fill="auto"/>
            <w:tcMar>
              <w:top w:w="0" w:type="dxa"/>
              <w:left w:w="28" w:type="dxa"/>
              <w:bottom w:w="0" w:type="dxa"/>
              <w:right w:w="28" w:type="dxa"/>
            </w:tcMar>
          </w:tcPr>
          <w:p w:rsidR="00430C83" w:rsidRDefault="00430C83" w:rsidP="00430C83">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rsidR="00430C83" w:rsidRPr="003E7E8D" w:rsidRDefault="00430C83" w:rsidP="00430C83">
            <w:pPr>
              <w:pStyle w:val="TAL"/>
            </w:pPr>
            <w:r w:rsidRPr="003E7E8D">
              <w:t xml:space="preserve">Type: </w:t>
            </w:r>
            <w:r>
              <w:t>ThresholdInfo (see TS 28.622 [12])</w:t>
            </w:r>
          </w:p>
          <w:p w:rsidR="00430C83" w:rsidRPr="003E7E8D" w:rsidRDefault="00430C83" w:rsidP="00430C83">
            <w:pPr>
              <w:pStyle w:val="TAL"/>
            </w:pPr>
            <w:r w:rsidRPr="003E7E8D">
              <w:t xml:space="preserve">multiplicity: </w:t>
            </w:r>
            <w:r>
              <w:t>*</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9877FC" w:rsidRPr="00F17505" w:rsidTr="009877FC">
        <w:trPr>
          <w:trHeight w:val="4958"/>
          <w:jc w:val="center"/>
          <w:ins w:id="66" w:author="Pengxiang Xie" w:date="2024-01-16T14:49:00Z"/>
        </w:trPr>
        <w:tc>
          <w:tcPr>
            <w:tcW w:w="3161" w:type="dxa"/>
            <w:tcMar>
              <w:top w:w="0" w:type="dxa"/>
              <w:left w:w="28" w:type="dxa"/>
              <w:bottom w:w="0" w:type="dxa"/>
              <w:right w:w="28" w:type="dxa"/>
            </w:tcMar>
          </w:tcPr>
          <w:p w:rsidR="009877FC" w:rsidRDefault="009877FC" w:rsidP="009877FC">
            <w:pPr>
              <w:spacing w:after="0"/>
              <w:rPr>
                <w:ins w:id="67" w:author="Pengxiang Xie" w:date="2024-01-16T14:49:00Z"/>
                <w:rFonts w:ascii="Courier New" w:hAnsi="Courier New" w:cs="Courier New"/>
                <w:lang w:eastAsia="zh-CN"/>
              </w:rPr>
            </w:pPr>
            <w:ins w:id="68" w:author="Pengxiang Xie" w:date="2024-01-16T14:50:00Z">
              <w:r w:rsidRPr="007749CF">
                <w:rPr>
                  <w:rFonts w:ascii="Courier New" w:hAnsi="Courier New" w:cs="Courier New"/>
                </w:rPr>
                <w:t>MLEntityLoadingProcess</w:t>
              </w:r>
            </w:ins>
            <w:ins w:id="69" w:author="Pengxiang Xie" w:date="2024-01-16T14:49:00Z">
              <w:r w:rsidRPr="00F17505">
                <w:rPr>
                  <w:rFonts w:ascii="Courier New" w:hAnsi="Courier New" w:cs="Courier New"/>
                  <w:sz w:val="18"/>
                  <w:szCs w:val="18"/>
                </w:rPr>
                <w:t>.progressStatus.progressStateInfo</w:t>
              </w:r>
            </w:ins>
          </w:p>
        </w:tc>
        <w:tc>
          <w:tcPr>
            <w:tcW w:w="4489" w:type="dxa"/>
            <w:shd w:val="clear" w:color="auto" w:fill="auto"/>
            <w:tcMar>
              <w:top w:w="0" w:type="dxa"/>
              <w:left w:w="28" w:type="dxa"/>
              <w:bottom w:w="0" w:type="dxa"/>
              <w:right w:w="28" w:type="dxa"/>
            </w:tcMar>
          </w:tcPr>
          <w:p w:rsidR="009877FC" w:rsidRPr="00F17505" w:rsidRDefault="009877FC" w:rsidP="009877FC">
            <w:pPr>
              <w:pStyle w:val="TAL"/>
              <w:rPr>
                <w:ins w:id="70" w:author="Pengxiang Xie" w:date="2024-01-16T14:49:00Z"/>
                <w:lang w:eastAsia="de-DE"/>
              </w:rPr>
            </w:pPr>
            <w:ins w:id="71" w:author="Pengxiang Xie" w:date="2024-01-16T14:49:00Z">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ins>
            <w:ins w:id="72" w:author="Pengxiang Xie" w:date="2024-01-16T14:50:00Z">
              <w:r>
                <w:rPr>
                  <w:rFonts w:ascii="Courier New" w:hAnsi="Courier New" w:cs="Courier New"/>
                </w:rPr>
                <w:t>Enti</w:t>
              </w:r>
            </w:ins>
            <w:ins w:id="73" w:author="Pengxiang Xie" w:date="2024-01-16T14:51:00Z">
              <w:r>
                <w:rPr>
                  <w:rFonts w:ascii="Courier New" w:hAnsi="Courier New" w:cs="Courier New"/>
                </w:rPr>
                <w:t>tyLoading</w:t>
              </w:r>
            </w:ins>
            <w:ins w:id="74" w:author="Pengxiang Xie" w:date="2024-01-16T14:49:00Z">
              <w:r w:rsidRPr="00F17505">
                <w:rPr>
                  <w:rFonts w:ascii="Courier New" w:hAnsi="Courier New" w:cs="Courier New"/>
                </w:rPr>
                <w:t>Process</w:t>
              </w:r>
            </w:ins>
            <w:ins w:id="75" w:author="Pengxiang Xie" w:date="2024-01-16T14:54:00Z">
              <w:r w:rsidR="00D16DA1">
                <w:rPr>
                  <w:rFonts w:ascii="Courier New" w:hAnsi="Courier New" w:cs="Courier New"/>
                </w:rPr>
                <w:t>.progressStatus</w:t>
              </w:r>
            </w:ins>
            <w:ins w:id="76" w:author="Pengxiang Xie" w:date="2024-01-16T14:49:00Z">
              <w:r w:rsidRPr="00F17505">
                <w:rPr>
                  <w:lang w:eastAsia="de-DE"/>
                </w:rPr>
                <w:t>".</w:t>
              </w:r>
            </w:ins>
          </w:p>
          <w:p w:rsidR="009877FC" w:rsidRPr="00F17505" w:rsidRDefault="009877FC" w:rsidP="009877FC">
            <w:pPr>
              <w:pStyle w:val="TAL"/>
              <w:rPr>
                <w:ins w:id="77" w:author="Pengxiang Xie" w:date="2024-01-16T14:49:00Z"/>
                <w:lang w:eastAsia="de-DE"/>
              </w:rPr>
            </w:pPr>
          </w:p>
          <w:p w:rsidR="009877FC" w:rsidRPr="00F17505" w:rsidRDefault="009877FC" w:rsidP="009877FC">
            <w:pPr>
              <w:pStyle w:val="TAL"/>
              <w:rPr>
                <w:ins w:id="78" w:author="Pengxiang Xie" w:date="2024-01-16T14:49:00Z"/>
                <w:lang w:eastAsia="de-DE"/>
              </w:rPr>
            </w:pPr>
            <w:ins w:id="79" w:author="Pengxiang Xie" w:date="2024-01-16T14:49:00Z">
              <w:r w:rsidRPr="00F17505">
                <w:rPr>
                  <w:lang w:eastAsia="de-DE"/>
                </w:rPr>
                <w:t xml:space="preserve">When the ML </w:t>
              </w:r>
            </w:ins>
            <w:ins w:id="80" w:author="Pengxiang Xie" w:date="2024-01-16T14:51:00Z">
              <w:r>
                <w:rPr>
                  <w:lang w:eastAsia="de-DE"/>
                </w:rPr>
                <w:t>loading</w:t>
              </w:r>
            </w:ins>
            <w:ins w:id="81" w:author="Pengxiang Xie" w:date="2024-01-16T14:49:00Z">
              <w:r w:rsidRPr="00F17505">
                <w:rPr>
                  <w:lang w:eastAsia="de-DE"/>
                </w:rPr>
                <w:t xml:space="preserve"> is in progress, and the "</w:t>
              </w:r>
              <w:r w:rsidRPr="00804917">
                <w:rPr>
                  <w:lang w:eastAsia="de-DE"/>
                </w:rPr>
                <w:t xml:space="preserve"> </w:t>
              </w:r>
            </w:ins>
            <w:ins w:id="82" w:author="Pengxiang Xie" w:date="2024-01-16T14:51: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w:t>
              </w:r>
            </w:ins>
            <w:ins w:id="83" w:author="Pengxiang Xie" w:date="2024-01-16T14:52:00Z">
              <w:r w:rsidRPr="009877FC">
                <w:rPr>
                  <w:rFonts w:ascii="Courier New" w:hAnsi="Courier New" w:cs="Courier New"/>
                  <w:szCs w:val="18"/>
                </w:rPr>
                <w:t>s</w:t>
              </w:r>
            </w:ins>
            <w:ins w:id="84" w:author="Pengxiang Xie" w:date="2024-01-16T14:49:00Z">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ins>
          </w:p>
          <w:p w:rsidR="009877FC" w:rsidRPr="00F17505" w:rsidRDefault="009877FC" w:rsidP="009877FC">
            <w:pPr>
              <w:pStyle w:val="TAL"/>
              <w:rPr>
                <w:ins w:id="85" w:author="Pengxiang Xie" w:date="2024-01-16T14:49:00Z"/>
                <w:lang w:eastAsia="de-DE"/>
              </w:rPr>
            </w:pPr>
          </w:p>
          <w:p w:rsidR="009877FC" w:rsidRPr="00F17505" w:rsidRDefault="009877FC" w:rsidP="009877FC">
            <w:pPr>
              <w:pStyle w:val="TAL"/>
              <w:rPr>
                <w:ins w:id="86" w:author="Pengxiang Xie" w:date="2024-01-16T14:49:00Z"/>
                <w:szCs w:val="18"/>
              </w:rPr>
            </w:pPr>
            <w:ins w:id="87" w:author="Pengxiang Xie" w:date="2024-01-16T14:49:00Z">
              <w:r w:rsidRPr="00F17505">
                <w:rPr>
                  <w:lang w:eastAsia="de-DE"/>
                </w:rPr>
                <w:t>allowedValues for "</w:t>
              </w:r>
              <w:r w:rsidRPr="00804917">
                <w:rPr>
                  <w:lang w:eastAsia="de-DE"/>
                </w:rPr>
                <w:t xml:space="preserve"> </w:t>
              </w:r>
            </w:ins>
            <w:ins w:id="88" w:author="Pengxiang Xie" w:date="2024-01-16T14:52: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w:t>
              </w:r>
            </w:ins>
            <w:ins w:id="89" w:author="Pengxiang Xie" w:date="2024-01-16T14:49:00Z">
              <w:r w:rsidRPr="00F17505">
                <w:rPr>
                  <w:lang w:eastAsia="de-DE"/>
                </w:rPr>
                <w:t>" = "</w:t>
              </w:r>
              <w:r w:rsidRPr="00F17505">
                <w:rPr>
                  <w:lang w:eastAsia="zh-CN"/>
                </w:rPr>
                <w:t>RUNNING</w:t>
              </w:r>
              <w:r w:rsidRPr="00F17505">
                <w:rPr>
                  <w:lang w:eastAsia="de-DE"/>
                </w:rPr>
                <w:t>":</w:t>
              </w:r>
            </w:ins>
          </w:p>
          <w:p w:rsidR="009877FC" w:rsidRDefault="009877FC" w:rsidP="009877FC">
            <w:pPr>
              <w:pStyle w:val="TAL"/>
              <w:ind w:left="505" w:hanging="284"/>
              <w:rPr>
                <w:ins w:id="90" w:author="Pengxiang Xie" w:date="2024-01-16T14:52:00Z"/>
                <w:szCs w:val="18"/>
              </w:rPr>
            </w:pPr>
            <w:ins w:id="91" w:author="Pengxiang Xie" w:date="2024-01-16T14:49:00Z">
              <w:r w:rsidRPr="00F17505">
                <w:rPr>
                  <w:szCs w:val="18"/>
                </w:rPr>
                <w:t>-</w:t>
              </w:r>
              <w:r w:rsidRPr="00F17505">
                <w:rPr>
                  <w:szCs w:val="18"/>
                </w:rPr>
                <w:tab/>
              </w:r>
              <w:r>
                <w:rPr>
                  <w:szCs w:val="18"/>
                </w:rPr>
                <w:t>“</w:t>
              </w:r>
            </w:ins>
            <w:ins w:id="92" w:author="Pengxiang Xie" w:date="2024-01-16T14:52:00Z">
              <w:r>
                <w:rPr>
                  <w:szCs w:val="18"/>
                </w:rPr>
                <w:t>L</w:t>
              </w:r>
            </w:ins>
            <w:ins w:id="93" w:author="Pengxiang Xie" w:date="2024-01-16T14:56:00Z">
              <w:r w:rsidR="00D16DA1">
                <w:rPr>
                  <w:szCs w:val="18"/>
                </w:rPr>
                <w:t>OADING</w:t>
              </w:r>
            </w:ins>
            <w:ins w:id="94" w:author="Pengxiang Xie" w:date="2024-01-16T14:49:00Z">
              <w:r>
                <w:rPr>
                  <w:szCs w:val="18"/>
                </w:rPr>
                <w:t>”</w:t>
              </w:r>
            </w:ins>
          </w:p>
          <w:p w:rsidR="009877FC" w:rsidRPr="00F17505" w:rsidRDefault="009877FC" w:rsidP="009877FC">
            <w:pPr>
              <w:pStyle w:val="TAL"/>
              <w:ind w:left="505" w:hanging="284"/>
              <w:rPr>
                <w:ins w:id="95" w:author="Pengxiang Xie" w:date="2024-01-16T14:49:00Z"/>
                <w:szCs w:val="18"/>
              </w:rPr>
            </w:pPr>
          </w:p>
          <w:p w:rsidR="009877FC" w:rsidRPr="00F17505" w:rsidRDefault="009877FC" w:rsidP="009877FC">
            <w:pPr>
              <w:pStyle w:val="TAL"/>
              <w:rPr>
                <w:ins w:id="96" w:author="Pengxiang Xie" w:date="2024-01-16T14:49:00Z"/>
                <w:szCs w:val="18"/>
              </w:rPr>
            </w:pPr>
            <w:ins w:id="97" w:author="Pengxiang Xie" w:date="2024-01-16T14:49:00Z">
              <w:r w:rsidRPr="00F17505">
                <w:rPr>
                  <w:szCs w:val="18"/>
                </w:rPr>
                <w:t xml:space="preserve">The allowed values for </w:t>
              </w:r>
              <w:r w:rsidRPr="00F17505">
                <w:rPr>
                  <w:lang w:eastAsia="de-DE"/>
                </w:rPr>
                <w:t>"</w:t>
              </w:r>
              <w:r w:rsidRPr="00804917">
                <w:rPr>
                  <w:lang w:eastAsia="de-DE"/>
                </w:rPr>
                <w:t xml:space="preserve"> </w:t>
              </w:r>
            </w:ins>
            <w:ins w:id="98" w:author="Pengxiang Xie" w:date="2024-01-16T14:52: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w:t>
              </w:r>
            </w:ins>
            <w:ins w:id="99" w:author="Pengxiang Xie" w:date="2024-01-16T14:49:00Z">
              <w:r w:rsidRPr="00F17505">
                <w:rPr>
                  <w:lang w:eastAsia="de-DE"/>
                </w:rPr>
                <w:t>" = "</w:t>
              </w:r>
              <w:r w:rsidRPr="00F17505">
                <w:rPr>
                  <w:szCs w:val="18"/>
                </w:rPr>
                <w:t>CANCELL</w:t>
              </w:r>
              <w:r>
                <w:rPr>
                  <w:szCs w:val="18"/>
                </w:rPr>
                <w:t>ING</w:t>
              </w:r>
              <w:r w:rsidRPr="00F17505">
                <w:rPr>
                  <w:szCs w:val="18"/>
                </w:rPr>
                <w:t>" are vendor specific.</w:t>
              </w:r>
            </w:ins>
          </w:p>
          <w:p w:rsidR="009877FC" w:rsidRPr="00E70819" w:rsidRDefault="009877FC" w:rsidP="009877FC">
            <w:pPr>
              <w:pStyle w:val="TAL"/>
              <w:rPr>
                <w:ins w:id="100" w:author="Pengxiang Xie" w:date="2024-01-16T14:49:00Z"/>
              </w:rPr>
            </w:pPr>
            <w:ins w:id="101" w:author="Pengxiang Xie" w:date="2024-01-16T14:49:00Z">
              <w:r w:rsidRPr="00F17505">
                <w:rPr>
                  <w:szCs w:val="18"/>
                </w:rPr>
                <w:t xml:space="preserve">The allowed values for </w:t>
              </w:r>
              <w:r w:rsidRPr="00F17505">
                <w:rPr>
                  <w:lang w:eastAsia="de-DE"/>
                </w:rPr>
                <w:t>"</w:t>
              </w:r>
              <w:r w:rsidRPr="00804917">
                <w:rPr>
                  <w:lang w:eastAsia="de-DE"/>
                </w:rPr>
                <w:t xml:space="preserve"> </w:t>
              </w:r>
            </w:ins>
            <w:ins w:id="102" w:author="Pengxiang Xie" w:date="2024-01-16T14:52: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w:t>
              </w:r>
            </w:ins>
            <w:ins w:id="103" w:author="Pengxiang Xie" w:date="2024-01-16T14:49:00Z">
              <w:r w:rsidRPr="00F17505">
                <w:rPr>
                  <w:lang w:eastAsia="de-DE"/>
                </w:rPr>
                <w:t>" = "</w:t>
              </w:r>
              <w:r>
                <w:rPr>
                  <w:szCs w:val="18"/>
                </w:rPr>
                <w:t>NOT_STARTED</w:t>
              </w:r>
              <w:r w:rsidRPr="00F17505">
                <w:rPr>
                  <w:szCs w:val="18"/>
                </w:rPr>
                <w:t>" are vendor specific.</w:t>
              </w:r>
            </w:ins>
          </w:p>
        </w:tc>
        <w:tc>
          <w:tcPr>
            <w:tcW w:w="2006" w:type="dxa"/>
            <w:tcMar>
              <w:top w:w="0" w:type="dxa"/>
              <w:left w:w="28" w:type="dxa"/>
              <w:bottom w:w="0" w:type="dxa"/>
              <w:right w:w="28" w:type="dxa"/>
            </w:tcMar>
          </w:tcPr>
          <w:p w:rsidR="009877FC" w:rsidRPr="00F17505" w:rsidRDefault="009877FC" w:rsidP="009877FC">
            <w:pPr>
              <w:spacing w:after="0"/>
              <w:rPr>
                <w:ins w:id="104" w:author="Pengxiang Xie" w:date="2024-01-16T14:49:00Z"/>
                <w:rFonts w:ascii="Arial" w:hAnsi="Arial" w:cs="Arial"/>
                <w:sz w:val="18"/>
                <w:szCs w:val="18"/>
              </w:rPr>
            </w:pPr>
            <w:ins w:id="105" w:author="Pengxiang Xie" w:date="2024-01-16T14:49:00Z">
              <w:r w:rsidRPr="00F17505">
                <w:rPr>
                  <w:rFonts w:ascii="Arial" w:hAnsi="Arial" w:cs="Arial"/>
                  <w:sz w:val="18"/>
                  <w:szCs w:val="18"/>
                </w:rPr>
                <w:t>Type: String</w:t>
              </w:r>
            </w:ins>
          </w:p>
          <w:p w:rsidR="009877FC" w:rsidRPr="00F17505" w:rsidRDefault="009877FC" w:rsidP="009877FC">
            <w:pPr>
              <w:spacing w:after="0"/>
              <w:rPr>
                <w:ins w:id="106" w:author="Pengxiang Xie" w:date="2024-01-16T14:49:00Z"/>
                <w:rFonts w:ascii="Arial" w:hAnsi="Arial" w:cs="Arial"/>
                <w:sz w:val="18"/>
                <w:szCs w:val="18"/>
              </w:rPr>
            </w:pPr>
            <w:ins w:id="107" w:author="Pengxiang Xie" w:date="2024-01-16T14:49:00Z">
              <w:r w:rsidRPr="00F17505">
                <w:rPr>
                  <w:rFonts w:ascii="Arial" w:hAnsi="Arial" w:cs="Arial"/>
                  <w:sz w:val="18"/>
                  <w:szCs w:val="18"/>
                </w:rPr>
                <w:t>multiplicity: 0..1</w:t>
              </w:r>
            </w:ins>
          </w:p>
          <w:p w:rsidR="009877FC" w:rsidRPr="00F17505" w:rsidRDefault="009877FC" w:rsidP="009877FC">
            <w:pPr>
              <w:spacing w:after="0"/>
              <w:rPr>
                <w:ins w:id="108" w:author="Pengxiang Xie" w:date="2024-01-16T14:49:00Z"/>
                <w:rFonts w:ascii="Arial" w:hAnsi="Arial" w:cs="Arial"/>
                <w:sz w:val="18"/>
                <w:szCs w:val="18"/>
              </w:rPr>
            </w:pPr>
            <w:ins w:id="109" w:author="Pengxiang Xie" w:date="2024-01-16T14:49:00Z">
              <w:r w:rsidRPr="00F17505">
                <w:rPr>
                  <w:rFonts w:ascii="Arial" w:hAnsi="Arial" w:cs="Arial"/>
                  <w:sz w:val="18"/>
                  <w:szCs w:val="18"/>
                </w:rPr>
                <w:t>isOrdered: N/A</w:t>
              </w:r>
            </w:ins>
          </w:p>
          <w:p w:rsidR="009877FC" w:rsidRPr="00F17505" w:rsidRDefault="009877FC" w:rsidP="009877FC">
            <w:pPr>
              <w:spacing w:after="0"/>
              <w:rPr>
                <w:ins w:id="110" w:author="Pengxiang Xie" w:date="2024-01-16T14:49:00Z"/>
                <w:rFonts w:ascii="Arial" w:hAnsi="Arial" w:cs="Arial"/>
                <w:sz w:val="18"/>
                <w:szCs w:val="18"/>
              </w:rPr>
            </w:pPr>
            <w:ins w:id="111" w:author="Pengxiang Xie" w:date="2024-01-16T14:49:00Z">
              <w:r w:rsidRPr="00F17505">
                <w:rPr>
                  <w:rFonts w:ascii="Arial" w:hAnsi="Arial" w:cs="Arial"/>
                  <w:sz w:val="18"/>
                  <w:szCs w:val="18"/>
                </w:rPr>
                <w:t>isUnique: N/A</w:t>
              </w:r>
            </w:ins>
          </w:p>
          <w:p w:rsidR="009877FC" w:rsidRPr="00F17505" w:rsidRDefault="009877FC" w:rsidP="009877FC">
            <w:pPr>
              <w:spacing w:after="0"/>
              <w:rPr>
                <w:ins w:id="112" w:author="Pengxiang Xie" w:date="2024-01-16T14:49:00Z"/>
                <w:rFonts w:ascii="Arial" w:hAnsi="Arial" w:cs="Arial"/>
                <w:sz w:val="18"/>
                <w:szCs w:val="18"/>
              </w:rPr>
            </w:pPr>
            <w:ins w:id="113" w:author="Pengxiang Xie" w:date="2024-01-16T14:49:00Z">
              <w:r w:rsidRPr="00F17505">
                <w:rPr>
                  <w:rFonts w:ascii="Arial" w:hAnsi="Arial" w:cs="Arial"/>
                  <w:sz w:val="18"/>
                  <w:szCs w:val="18"/>
                </w:rPr>
                <w:t>defaultValue: None</w:t>
              </w:r>
            </w:ins>
          </w:p>
          <w:p w:rsidR="009877FC" w:rsidRPr="003E7E8D" w:rsidRDefault="009877FC" w:rsidP="009877FC">
            <w:pPr>
              <w:pStyle w:val="TAL"/>
              <w:rPr>
                <w:ins w:id="114" w:author="Pengxiang Xie" w:date="2024-01-16T14:49:00Z"/>
              </w:rPr>
            </w:pPr>
            <w:ins w:id="115" w:author="Pengxiang Xie" w:date="2024-01-16T14:49:00Z">
              <w:r w:rsidRPr="00F17505">
                <w:rPr>
                  <w:rFonts w:cs="Arial"/>
                  <w:szCs w:val="18"/>
                </w:rPr>
                <w:t>isNullable: False</w:t>
              </w:r>
            </w:ins>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indicates whether the MnS consumer cancels the ML </w:t>
            </w:r>
            <w:r>
              <w:t>entity loading</w:t>
            </w:r>
            <w:r w:rsidRPr="00F17505">
              <w:t xml:space="preserve"> process.</w:t>
            </w:r>
          </w:p>
          <w:p w:rsidR="00430C83" w:rsidRPr="00F17505" w:rsidRDefault="00430C83" w:rsidP="00430C83">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Default="00430C83" w:rsidP="00430C83">
            <w:pPr>
              <w:pStyle w:val="TAL"/>
              <w:rPr>
                <w:lang w:eastAsia="zh-CN"/>
              </w:rPr>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tabs>
                <w:tab w:val="center" w:pos="1333"/>
              </w:tabs>
              <w:spacing w:after="0"/>
              <w:rPr>
                <w:rFonts w:ascii="Arial" w:hAnsi="Arial" w:cs="Arial"/>
                <w:sz w:val="18"/>
                <w:szCs w:val="18"/>
              </w:rPr>
            </w:pPr>
            <w:r w:rsidRPr="00F17505">
              <w:rPr>
                <w:rFonts w:cs="Arial"/>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indicates whether the MnS consumer suspends the </w:t>
            </w:r>
            <w:r>
              <w:t>ML entity loading</w:t>
            </w:r>
            <w:r w:rsidRPr="00F17505">
              <w:t xml:space="preserve"> process.</w:t>
            </w:r>
          </w:p>
          <w:p w:rsidR="00430C83" w:rsidRPr="00F17505" w:rsidRDefault="00430C83" w:rsidP="00430C83">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Default="00430C83" w:rsidP="00430C83">
            <w:pPr>
              <w:pStyle w:val="TAL"/>
              <w:rPr>
                <w:lang w:eastAsia="zh-CN"/>
              </w:rPr>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tabs>
                <w:tab w:val="center" w:pos="1333"/>
              </w:tabs>
              <w:spacing w:after="0"/>
              <w:rPr>
                <w:rFonts w:ascii="Arial" w:hAnsi="Arial" w:cs="Arial"/>
                <w:sz w:val="18"/>
                <w:szCs w:val="18"/>
              </w:rPr>
            </w:pPr>
            <w:r w:rsidRPr="00F17505">
              <w:rPr>
                <w:rFonts w:cs="Arial"/>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rsidR="00430C83" w:rsidRPr="00F17505" w:rsidRDefault="00430C83" w:rsidP="00430C83">
            <w:pPr>
              <w:pStyle w:val="TAL"/>
            </w:pPr>
            <w:r w:rsidRPr="00F17505">
              <w:t xml:space="preserve">It indicates whether the MnS consumer </w:t>
            </w:r>
            <w:r>
              <w:t>resumes</w:t>
            </w:r>
            <w:r w:rsidRPr="00F17505">
              <w:t xml:space="preserve"> the </w:t>
            </w:r>
            <w:r>
              <w:t>ML entity loading</w:t>
            </w:r>
            <w:r w:rsidRPr="00F17505">
              <w:t xml:space="preserve"> process.</w:t>
            </w:r>
          </w:p>
          <w:p w:rsidR="00430C83" w:rsidRPr="00F17505" w:rsidRDefault="00430C83" w:rsidP="00430C83">
            <w:pPr>
              <w:pStyle w:val="TAL"/>
            </w:pPr>
            <w:r w:rsidRPr="00F17505">
              <w:t xml:space="preserve">Setting this attribute to "TRUE" </w:t>
            </w:r>
            <w:r>
              <w:t>resumes</w:t>
            </w:r>
            <w:r w:rsidRPr="00F17505">
              <w:t xml:space="preserve"> </w:t>
            </w:r>
            <w:r>
              <w:t>the process</w:t>
            </w:r>
            <w:r w:rsidRPr="00F17505">
              <w:t xml:space="preserve">. </w:t>
            </w:r>
            <w:del w:id="116" w:author="Pengxiang Xie" w:date="2024-01-16T14:41:00Z">
              <w:r w:rsidRPr="00F17505" w:rsidDel="008C6387">
                <w:delText xml:space="preserve">Suspension </w:delText>
              </w:r>
            </w:del>
            <w:ins w:id="117" w:author="Pengxiang Xie" w:date="2024-01-16T14:41:00Z">
              <w:r w:rsidR="008C6387">
                <w:t>Resum</w:t>
              </w:r>
            </w:ins>
            <w:ins w:id="118" w:author="Pengxiang Xie" w:date="2024-01-16T14:42:00Z">
              <w:r w:rsidR="008C6387">
                <w:t>ing</w:t>
              </w:r>
            </w:ins>
            <w:ins w:id="119" w:author="Pengxiang Xie" w:date="2024-01-16T14:41:00Z">
              <w:r w:rsidR="008C6387" w:rsidRPr="00F17505">
                <w:t xml:space="preserve"> </w:t>
              </w:r>
            </w:ins>
            <w:r w:rsidRPr="00F17505">
              <w:t xml:space="preserve">is possible when the </w:t>
            </w:r>
            <w:r w:rsidRPr="00804917">
              <w:t>"</w:t>
            </w:r>
            <w:r w:rsidRPr="00152AFE">
              <w:t>MLEntityLoadingProcess</w:t>
            </w:r>
            <w:r w:rsidRPr="00804917">
              <w:t>.progressStatus.status"</w:t>
            </w:r>
            <w:r w:rsidRPr="00F17505">
              <w:t xml:space="preserve"> is </w:t>
            </w:r>
            <w:del w:id="120" w:author="Pengxiang Xie" w:date="2024-01-16T14:41:00Z">
              <w:r w:rsidRPr="00F17505" w:rsidDel="008C6387">
                <w:delText xml:space="preserve">not </w:delText>
              </w:r>
            </w:del>
            <w:r w:rsidRPr="00804917">
              <w:t xml:space="preserve">the </w:t>
            </w:r>
            <w:r w:rsidRPr="00F17505">
              <w:t>"</w:t>
            </w:r>
            <w:r>
              <w:t>SUSPENDED</w:t>
            </w:r>
            <w:r w:rsidRPr="00F17505">
              <w:t xml:space="preserv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Default="00430C83" w:rsidP="00430C83">
            <w:pPr>
              <w:pStyle w:val="TAL"/>
              <w:rPr>
                <w:lang w:eastAsia="zh-CN"/>
              </w:rPr>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tabs>
                <w:tab w:val="center" w:pos="1333"/>
              </w:tabs>
              <w:spacing w:after="0"/>
              <w:rPr>
                <w:rFonts w:ascii="Arial" w:hAnsi="Arial" w:cs="Arial"/>
                <w:sz w:val="18"/>
                <w:szCs w:val="18"/>
              </w:rPr>
            </w:pPr>
            <w:r w:rsidRPr="00F17505">
              <w:rPr>
                <w:rFonts w:cs="Arial"/>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rsidR="00430C83" w:rsidRDefault="00430C83" w:rsidP="00430C83">
            <w:pPr>
              <w:pStyle w:val="TAL"/>
            </w:pPr>
          </w:p>
          <w:p w:rsidR="00430C83" w:rsidRDefault="00430C83" w:rsidP="00430C83">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rsidR="00430C83" w:rsidRDefault="00430C83" w:rsidP="00430C83">
            <w:pPr>
              <w:pStyle w:val="TAL"/>
            </w:pPr>
          </w:p>
          <w:p w:rsidR="00430C83" w:rsidRDefault="00430C83" w:rsidP="00430C83">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 xml:space="preserve">It identifies the </w:t>
            </w:r>
            <w:r>
              <w:t>name of the performance metric or measurement.</w:t>
            </w:r>
          </w:p>
          <w:p w:rsidR="00430C83" w:rsidRDefault="00430C83" w:rsidP="00430C83">
            <w:pPr>
              <w:pStyle w:val="TAL"/>
            </w:pPr>
          </w:p>
          <w:p w:rsidR="00430C83" w:rsidRDefault="00430C83" w:rsidP="00430C83">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rsidR="00430C83" w:rsidRPr="003E7E8D" w:rsidRDefault="00430C83" w:rsidP="00430C83">
            <w:pPr>
              <w:pStyle w:val="TAL"/>
            </w:pPr>
            <w:r w:rsidRPr="003E7E8D">
              <w:t xml:space="preserve">Type: </w:t>
            </w:r>
            <w:r>
              <w:t>String</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rsidR="00430C83" w:rsidRPr="0061649B" w:rsidRDefault="00430C83" w:rsidP="00430C83">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rsidR="00430C83" w:rsidRPr="0061649B" w:rsidRDefault="00430C83" w:rsidP="00430C83">
            <w:pPr>
              <w:pStyle w:val="TAL"/>
              <w:rPr>
                <w:color w:val="000000"/>
                <w:szCs w:val="18"/>
              </w:rPr>
            </w:pPr>
          </w:p>
          <w:p w:rsidR="00430C83" w:rsidRPr="0061649B" w:rsidRDefault="00430C83" w:rsidP="00430C83">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rsidR="00430C83" w:rsidRPr="0061649B" w:rsidRDefault="00430C83" w:rsidP="00430C83">
            <w:pPr>
              <w:pStyle w:val="TAL"/>
              <w:rPr>
                <w:color w:val="000000"/>
                <w:szCs w:val="18"/>
              </w:rPr>
            </w:pPr>
          </w:p>
          <w:p w:rsidR="00430C83" w:rsidRPr="0061649B" w:rsidRDefault="00430C83" w:rsidP="00430C83">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rsidR="00430C83" w:rsidRPr="0061649B" w:rsidRDefault="00430C83" w:rsidP="00430C83">
            <w:pPr>
              <w:pStyle w:val="TAL"/>
              <w:rPr>
                <w:color w:val="000000"/>
                <w:szCs w:val="18"/>
              </w:rPr>
            </w:pPr>
          </w:p>
          <w:p w:rsidR="00430C83" w:rsidRPr="0061649B" w:rsidRDefault="00430C83" w:rsidP="00430C83">
            <w:pPr>
              <w:pStyle w:val="TAL"/>
              <w:rPr>
                <w:color w:val="000000"/>
                <w:szCs w:val="18"/>
              </w:rPr>
            </w:pPr>
          </w:p>
          <w:p w:rsidR="00430C83" w:rsidRPr="0061649B" w:rsidRDefault="00430C83" w:rsidP="00430C83">
            <w:pPr>
              <w:pStyle w:val="TAL"/>
              <w:rPr>
                <w:color w:val="000000"/>
                <w:szCs w:val="18"/>
              </w:rPr>
            </w:pPr>
            <w:r w:rsidRPr="0061649B">
              <w:rPr>
                <w:color w:val="000000"/>
                <w:szCs w:val="18"/>
              </w:rPr>
              <w:t>allowedValues:</w:t>
            </w:r>
          </w:p>
          <w:p w:rsidR="00430C83" w:rsidRPr="0061649B" w:rsidRDefault="00430C83" w:rsidP="00430C83">
            <w:pPr>
              <w:pStyle w:val="TAL"/>
              <w:rPr>
                <w:color w:val="000000"/>
                <w:szCs w:val="18"/>
              </w:rPr>
            </w:pPr>
            <w:r w:rsidRPr="0061649B">
              <w:rPr>
                <w:color w:val="000000"/>
                <w:szCs w:val="18"/>
              </w:rPr>
              <w:t>- UP</w:t>
            </w:r>
          </w:p>
          <w:p w:rsidR="00430C83" w:rsidRDefault="00430C83" w:rsidP="00430C83">
            <w:pPr>
              <w:pStyle w:val="TAL"/>
              <w:rPr>
                <w:lang w:eastAsia="zh-CN"/>
              </w:rPr>
            </w:pPr>
            <w:r w:rsidRPr="0061649B">
              <w:rPr>
                <w:color w:val="000000"/>
                <w:szCs w:val="18"/>
              </w:rPr>
              <w:t>- DOWN</w:t>
            </w:r>
          </w:p>
        </w:tc>
        <w:tc>
          <w:tcPr>
            <w:tcW w:w="2006" w:type="dxa"/>
            <w:tcMar>
              <w:top w:w="0" w:type="dxa"/>
              <w:left w:w="28" w:type="dxa"/>
              <w:bottom w:w="0" w:type="dxa"/>
              <w:right w:w="28" w:type="dxa"/>
            </w:tcMar>
          </w:tcPr>
          <w:p w:rsidR="00430C83" w:rsidRPr="00004EC6" w:rsidRDefault="00430C83" w:rsidP="00430C83">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multiplicity: 1</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isOrdered: N/A</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isUnique: N/A</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004EC6">
              <w:rPr>
                <w:rFonts w:cs="Arial"/>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rsidR="00430C83" w:rsidRPr="0061649B" w:rsidRDefault="00430C83" w:rsidP="00430C83">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rsidR="00430C83" w:rsidRPr="0061649B" w:rsidRDefault="00430C83" w:rsidP="00430C83">
            <w:pPr>
              <w:pStyle w:val="TAL"/>
              <w:rPr>
                <w:rFonts w:eastAsia="Arial Unicode MS"/>
                <w:color w:val="000000"/>
                <w:szCs w:val="18"/>
                <w:lang w:eastAsia="zh-CN"/>
              </w:rPr>
            </w:pPr>
          </w:p>
          <w:p w:rsidR="00430C83" w:rsidRDefault="00430C83" w:rsidP="00430C83">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rsidR="00430C83" w:rsidRPr="00004EC6" w:rsidRDefault="00430C83" w:rsidP="00430C83">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multiplicity: 1</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isOrdered: NA</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isUnique: NA</w:t>
            </w:r>
          </w:p>
          <w:p w:rsidR="00430C83" w:rsidRPr="00004EC6" w:rsidRDefault="00430C83" w:rsidP="00430C83">
            <w:pPr>
              <w:tabs>
                <w:tab w:val="center" w:pos="1333"/>
              </w:tabs>
              <w:spacing w:after="0"/>
              <w:rPr>
                <w:rFonts w:ascii="Arial" w:hAnsi="Arial" w:cs="Arial"/>
                <w:sz w:val="18"/>
                <w:szCs w:val="18"/>
              </w:rPr>
            </w:pPr>
            <w:r w:rsidRPr="00004EC6">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004EC6">
              <w:rPr>
                <w:rFonts w:cs="Arial"/>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rsidR="00430C83" w:rsidRDefault="00430C83" w:rsidP="00430C83">
            <w:pPr>
              <w:pStyle w:val="TAL"/>
            </w:pPr>
          </w:p>
          <w:p w:rsidR="00430C83" w:rsidRDefault="00430C83" w:rsidP="00430C83">
            <w:pPr>
              <w:pStyle w:val="TAL"/>
              <w:rPr>
                <w:lang w:eastAsia="zh-CN"/>
              </w:rPr>
            </w:pPr>
            <w:r>
              <w:t>allowedValues: DN</w:t>
            </w:r>
          </w:p>
        </w:tc>
        <w:tc>
          <w:tcPr>
            <w:tcW w:w="2006" w:type="dxa"/>
            <w:tcMar>
              <w:top w:w="0" w:type="dxa"/>
              <w:left w:w="28" w:type="dxa"/>
              <w:bottom w:w="0" w:type="dxa"/>
              <w:right w:w="28" w:type="dxa"/>
            </w:tcMar>
          </w:tcPr>
          <w:p w:rsidR="00430C83" w:rsidRPr="003E7E8D" w:rsidRDefault="00430C83" w:rsidP="00430C83">
            <w:pPr>
              <w:pStyle w:val="TAL"/>
            </w:pPr>
            <w:r w:rsidRPr="003E7E8D">
              <w:t>Type: DN (see TS 32.156 [13])</w:t>
            </w:r>
          </w:p>
          <w:p w:rsidR="00430C83" w:rsidRPr="003E7E8D" w:rsidRDefault="00430C83" w:rsidP="00430C83">
            <w:pPr>
              <w:pStyle w:val="TAL"/>
            </w:pPr>
            <w:r w:rsidRPr="003E7E8D">
              <w:t>multiplicity: 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True</w:t>
            </w:r>
          </w:p>
        </w:tc>
      </w:tr>
      <w:tr w:rsidR="00430C83" w:rsidRPr="00F17505" w:rsidTr="00430C83">
        <w:trPr>
          <w:jc w:val="center"/>
        </w:trPr>
        <w:tc>
          <w:tcPr>
            <w:tcW w:w="3161" w:type="dxa"/>
            <w:tcMar>
              <w:top w:w="0" w:type="dxa"/>
              <w:left w:w="28" w:type="dxa"/>
              <w:bottom w:w="0" w:type="dxa"/>
              <w:right w:w="28" w:type="dxa"/>
            </w:tcMar>
          </w:tcPr>
          <w:p w:rsidR="00430C83" w:rsidRPr="003C7DAA" w:rsidRDefault="00430C83" w:rsidP="00430C83">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rsidR="00430C83" w:rsidRDefault="00430C83" w:rsidP="00430C83">
            <w:pPr>
              <w:pStyle w:val="TAL"/>
            </w:pPr>
            <w:r w:rsidRPr="00F17505">
              <w:t xml:space="preserve">It describes the </w:t>
            </w:r>
            <w:r>
              <w:t xml:space="preserve">activation </w:t>
            </w:r>
            <w:r w:rsidRPr="00F17505">
              <w:t>status.</w:t>
            </w:r>
          </w:p>
          <w:p w:rsidR="00430C83" w:rsidRPr="00F17505" w:rsidRDefault="00430C83" w:rsidP="00430C83">
            <w:pPr>
              <w:pStyle w:val="TAL"/>
            </w:pPr>
          </w:p>
          <w:p w:rsidR="00430C83" w:rsidRDefault="00430C83" w:rsidP="00430C83">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rsidR="00430C83" w:rsidRPr="003E7E8D" w:rsidRDefault="00430C83" w:rsidP="00430C83">
            <w:pPr>
              <w:tabs>
                <w:tab w:val="center" w:pos="1333"/>
              </w:tabs>
              <w:spacing w:after="0"/>
              <w:rPr>
                <w:rFonts w:ascii="Arial" w:hAnsi="Arial"/>
                <w:sz w:val="18"/>
              </w:rPr>
            </w:pPr>
            <w:r w:rsidRPr="003E7E8D">
              <w:rPr>
                <w:rFonts w:ascii="Arial" w:hAnsi="Arial"/>
                <w:sz w:val="18"/>
              </w:rPr>
              <w:t>Type: Enum</w:t>
            </w:r>
          </w:p>
          <w:p w:rsidR="00430C83" w:rsidRPr="003E7E8D" w:rsidRDefault="00430C83" w:rsidP="00430C83">
            <w:pPr>
              <w:tabs>
                <w:tab w:val="center" w:pos="1333"/>
              </w:tabs>
              <w:spacing w:after="0"/>
              <w:rPr>
                <w:rFonts w:ascii="Arial" w:hAnsi="Arial"/>
                <w:sz w:val="18"/>
              </w:rPr>
            </w:pPr>
            <w:r w:rsidRPr="003E7E8D">
              <w:rPr>
                <w:rFonts w:ascii="Arial" w:hAnsi="Arial"/>
                <w:sz w:val="18"/>
              </w:rPr>
              <w:t>multiplicity: 1</w:t>
            </w:r>
          </w:p>
          <w:p w:rsidR="00430C83" w:rsidRPr="003E7E8D" w:rsidRDefault="00430C83" w:rsidP="00430C83">
            <w:pPr>
              <w:tabs>
                <w:tab w:val="center" w:pos="1333"/>
              </w:tabs>
              <w:spacing w:after="0"/>
              <w:rPr>
                <w:rFonts w:ascii="Arial" w:hAnsi="Arial"/>
                <w:sz w:val="18"/>
              </w:rPr>
            </w:pPr>
            <w:r w:rsidRPr="003E7E8D">
              <w:rPr>
                <w:rFonts w:ascii="Arial" w:hAnsi="Arial"/>
                <w:sz w:val="18"/>
              </w:rPr>
              <w:t>isOrdered: N/A</w:t>
            </w:r>
          </w:p>
          <w:p w:rsidR="00430C83" w:rsidRPr="003E7E8D" w:rsidRDefault="00430C83" w:rsidP="00430C83">
            <w:pPr>
              <w:tabs>
                <w:tab w:val="center" w:pos="1333"/>
              </w:tabs>
              <w:spacing w:after="0"/>
              <w:rPr>
                <w:rFonts w:ascii="Arial" w:hAnsi="Arial"/>
                <w:sz w:val="18"/>
              </w:rPr>
            </w:pPr>
            <w:r w:rsidRPr="003E7E8D">
              <w:rPr>
                <w:rFonts w:ascii="Arial" w:hAnsi="Arial"/>
                <w:sz w:val="18"/>
              </w:rPr>
              <w:t>isUnique: N/A</w:t>
            </w:r>
          </w:p>
          <w:p w:rsidR="00430C83" w:rsidRPr="003E7E8D" w:rsidRDefault="00430C83" w:rsidP="00430C83">
            <w:pPr>
              <w:tabs>
                <w:tab w:val="center" w:pos="1333"/>
              </w:tabs>
              <w:spacing w:after="0"/>
              <w:rPr>
                <w:rFonts w:ascii="Arial" w:hAnsi="Arial"/>
                <w:sz w:val="18"/>
              </w:rPr>
            </w:pPr>
            <w:r w:rsidRPr="003E7E8D">
              <w:rPr>
                <w:rFonts w:ascii="Arial" w:hAnsi="Arial"/>
                <w:sz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3E7E8D">
              <w:t>isNullable: 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rsidR="00430C83" w:rsidRDefault="00430C83" w:rsidP="00430C83">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rsidR="00430C83" w:rsidRDefault="00430C83" w:rsidP="00430C83">
            <w:pPr>
              <w:pStyle w:val="TAL"/>
            </w:pPr>
          </w:p>
          <w:p w:rsidR="00430C83" w:rsidRDefault="00430C83" w:rsidP="00430C83">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rsidR="00430C83" w:rsidRPr="00F17505" w:rsidRDefault="00430C83" w:rsidP="00430C83">
            <w:pPr>
              <w:pStyle w:val="TAL"/>
            </w:pPr>
          </w:p>
        </w:tc>
        <w:tc>
          <w:tcPr>
            <w:tcW w:w="2006" w:type="dxa"/>
            <w:tcMar>
              <w:top w:w="0" w:type="dxa"/>
              <w:left w:w="28" w:type="dxa"/>
              <w:bottom w:w="0" w:type="dxa"/>
              <w:right w:w="28" w:type="dxa"/>
            </w:tcMar>
          </w:tcPr>
          <w:p w:rsidR="00430C83" w:rsidRPr="003E7E8D" w:rsidRDefault="00430C83" w:rsidP="00430C83">
            <w:pPr>
              <w:pStyle w:val="TAL"/>
            </w:pPr>
            <w:r w:rsidRPr="003E7E8D">
              <w:t xml:space="preserve">Type: </w:t>
            </w:r>
            <w:r>
              <w:rPr>
                <w:rFonts w:ascii="Courier New" w:hAnsi="Courier New" w:cs="Courier New"/>
                <w:lang w:eastAsia="zh-CN"/>
              </w:rPr>
              <w:t>ManagedActivationScope</w:t>
            </w:r>
          </w:p>
          <w:p w:rsidR="00430C83" w:rsidRPr="003E7E8D" w:rsidRDefault="00430C83" w:rsidP="00430C83">
            <w:pPr>
              <w:pStyle w:val="TAL"/>
            </w:pPr>
            <w:r w:rsidRPr="003E7E8D">
              <w:t xml:space="preserve">multiplicity: </w:t>
            </w:r>
            <w:r>
              <w:t>1</w:t>
            </w:r>
          </w:p>
          <w:p w:rsidR="00430C83" w:rsidRPr="003E7E8D" w:rsidRDefault="00430C83" w:rsidP="00430C83">
            <w:pPr>
              <w:pStyle w:val="TAL"/>
            </w:pPr>
            <w:r w:rsidRPr="003E7E8D">
              <w:t>isOrdered: False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3E7E8D" w:rsidRDefault="00430C83" w:rsidP="00430C83">
            <w:pPr>
              <w:tabs>
                <w:tab w:val="center" w:pos="1333"/>
              </w:tabs>
              <w:spacing w:after="0"/>
              <w:rPr>
                <w:rFonts w:ascii="Arial" w:hAnsi="Arial"/>
                <w:sz w:val="18"/>
              </w:rPr>
            </w:pPr>
            <w:r w:rsidRPr="003E7E8D">
              <w:t xml:space="preserve">isNullable: </w:t>
            </w:r>
            <w:r>
              <w:t>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rsidR="00430C83" w:rsidRDefault="00430C83" w:rsidP="00430C83">
            <w:pPr>
              <w:pStyle w:val="TAL"/>
            </w:pPr>
            <w:r>
              <w:t>It indicates the list of DN, the list is an ordered list indicating the inference is activated for the first sub scope and gradually extended to the next sub scope.</w:t>
            </w:r>
          </w:p>
          <w:p w:rsidR="00430C83" w:rsidRDefault="00430C83" w:rsidP="00430C83">
            <w:pPr>
              <w:pStyle w:val="TAL"/>
            </w:pPr>
          </w:p>
          <w:p w:rsidR="00430C83" w:rsidRDefault="00430C83" w:rsidP="00430C83">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430C83" w:rsidRPr="00F17505" w:rsidRDefault="00430C83" w:rsidP="00430C83">
            <w:pPr>
              <w:pStyle w:val="TAL"/>
            </w:pPr>
          </w:p>
        </w:tc>
        <w:tc>
          <w:tcPr>
            <w:tcW w:w="2006" w:type="dxa"/>
            <w:tcMar>
              <w:top w:w="0" w:type="dxa"/>
              <w:left w:w="28" w:type="dxa"/>
              <w:bottom w:w="0" w:type="dxa"/>
              <w:right w:w="28" w:type="dxa"/>
            </w:tcMar>
          </w:tcPr>
          <w:p w:rsidR="00430C83" w:rsidRPr="003E7E8D" w:rsidRDefault="00430C83" w:rsidP="00430C83">
            <w:pPr>
              <w:pStyle w:val="TAL"/>
            </w:pPr>
            <w:r w:rsidRPr="003E7E8D">
              <w:t>Type: DN</w:t>
            </w:r>
          </w:p>
          <w:p w:rsidR="00430C83" w:rsidRPr="003E7E8D" w:rsidRDefault="00430C83" w:rsidP="00430C83">
            <w:pPr>
              <w:pStyle w:val="TAL"/>
            </w:pPr>
            <w:r w:rsidRPr="003E7E8D">
              <w:t xml:space="preserve">multiplicity: </w:t>
            </w:r>
            <w:r>
              <w:t>*</w:t>
            </w:r>
          </w:p>
          <w:p w:rsidR="00430C83" w:rsidRPr="003E7E8D" w:rsidRDefault="00430C83" w:rsidP="00430C83">
            <w:pPr>
              <w:pStyle w:val="TAL"/>
            </w:pPr>
            <w:r w:rsidRPr="003E7E8D">
              <w:t xml:space="preserve">isOrdered: </w:t>
            </w:r>
            <w:r>
              <w:t>True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3E7E8D" w:rsidRDefault="00430C83" w:rsidP="00430C83">
            <w:pPr>
              <w:tabs>
                <w:tab w:val="center" w:pos="1333"/>
              </w:tabs>
              <w:spacing w:after="0"/>
              <w:rPr>
                <w:rFonts w:ascii="Arial" w:hAnsi="Arial"/>
                <w:sz w:val="18"/>
              </w:rPr>
            </w:pPr>
            <w:r w:rsidRPr="003E7E8D">
              <w:t xml:space="preserve">isNullable: </w:t>
            </w:r>
            <w:r>
              <w:t>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lang w:eastAsia="zh-CN"/>
              </w:rPr>
            </w:pPr>
            <w:r>
              <w:rPr>
                <w:rFonts w:ascii="Courier New" w:hAnsi="Courier New" w:cs="Courier New"/>
                <w:lang w:eastAsia="zh-CN"/>
              </w:rPr>
              <w:lastRenderedPageBreak/>
              <w:t>ManagedActivationScope.timeWindow</w:t>
            </w:r>
          </w:p>
        </w:tc>
        <w:tc>
          <w:tcPr>
            <w:tcW w:w="4489" w:type="dxa"/>
            <w:shd w:val="clear" w:color="auto" w:fill="auto"/>
            <w:tcMar>
              <w:top w:w="0" w:type="dxa"/>
              <w:left w:w="28" w:type="dxa"/>
              <w:bottom w:w="0" w:type="dxa"/>
              <w:right w:w="28" w:type="dxa"/>
            </w:tcMar>
          </w:tcPr>
          <w:p w:rsidR="00430C83" w:rsidRDefault="00430C83" w:rsidP="00430C83">
            <w:pPr>
              <w:pStyle w:val="TAL"/>
            </w:pPr>
            <w:r>
              <w:t>It indicates the list of time window; the list is an ordered list indicating the inference is activated for the first sub scope and gradually extended to the next sub scope.</w:t>
            </w:r>
          </w:p>
          <w:p w:rsidR="00430C83" w:rsidRDefault="00430C83" w:rsidP="00430C83">
            <w:pPr>
              <w:pStyle w:val="TAL"/>
            </w:pPr>
          </w:p>
          <w:p w:rsidR="00430C83" w:rsidRDefault="00430C83" w:rsidP="00430C83">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430C83" w:rsidRPr="00F17505" w:rsidRDefault="00430C83" w:rsidP="00430C83">
            <w:pPr>
              <w:pStyle w:val="TAL"/>
            </w:pPr>
          </w:p>
        </w:tc>
        <w:tc>
          <w:tcPr>
            <w:tcW w:w="2006" w:type="dxa"/>
            <w:tcMar>
              <w:top w:w="0" w:type="dxa"/>
              <w:left w:w="28" w:type="dxa"/>
              <w:bottom w:w="0" w:type="dxa"/>
              <w:right w:w="28" w:type="dxa"/>
            </w:tcMar>
          </w:tcPr>
          <w:p w:rsidR="00430C83" w:rsidRPr="003E7E8D" w:rsidRDefault="00430C83" w:rsidP="00430C83">
            <w:pPr>
              <w:pStyle w:val="TAL"/>
            </w:pPr>
            <w:r w:rsidRPr="003E7E8D">
              <w:t xml:space="preserve">Type: </w:t>
            </w:r>
            <w:r w:rsidRPr="00241A76">
              <w:t xml:space="preserve">TimeWindow (see </w:t>
            </w:r>
            <w:r w:rsidRPr="00F17505">
              <w:t>TS 28.622 [12]</w:t>
            </w:r>
            <w:r w:rsidRPr="00241A76">
              <w:t>)</w:t>
            </w:r>
          </w:p>
          <w:p w:rsidR="00430C83" w:rsidRPr="003E7E8D" w:rsidRDefault="00430C83" w:rsidP="00430C83">
            <w:pPr>
              <w:pStyle w:val="TAL"/>
            </w:pPr>
            <w:r w:rsidRPr="003E7E8D">
              <w:t xml:space="preserve">multiplicity: </w:t>
            </w:r>
            <w:r>
              <w:t>*</w:t>
            </w:r>
          </w:p>
          <w:p w:rsidR="00430C83" w:rsidRPr="003E7E8D" w:rsidRDefault="00430C83" w:rsidP="00430C83">
            <w:pPr>
              <w:pStyle w:val="TAL"/>
            </w:pPr>
            <w:r w:rsidRPr="003E7E8D">
              <w:t xml:space="preserve">isOrdered: </w:t>
            </w:r>
            <w:r>
              <w:t>True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3E7E8D" w:rsidRDefault="00430C83" w:rsidP="00430C83">
            <w:pPr>
              <w:tabs>
                <w:tab w:val="center" w:pos="1333"/>
              </w:tabs>
              <w:spacing w:after="0"/>
              <w:rPr>
                <w:rFonts w:ascii="Arial" w:hAnsi="Arial"/>
                <w:sz w:val="18"/>
              </w:rPr>
            </w:pPr>
            <w:r w:rsidRPr="00241A76">
              <w:rPr>
                <w:rFonts w:ascii="Arial" w:hAnsi="Arial"/>
                <w:sz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Default="00430C83" w:rsidP="00430C83">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rsidR="00430C83" w:rsidRDefault="00430C83" w:rsidP="00430C83">
            <w:pPr>
              <w:pStyle w:val="TAL"/>
            </w:pPr>
            <w:r>
              <w:t>It indicates the list of GeoArea, the list is an ordered list indicating the inference is activated for the first sub scope and gradually extended to the next sub scope.</w:t>
            </w:r>
          </w:p>
          <w:p w:rsidR="00430C83" w:rsidRDefault="00430C83" w:rsidP="00430C83">
            <w:pPr>
              <w:pStyle w:val="TAL"/>
            </w:pPr>
          </w:p>
          <w:p w:rsidR="00430C83" w:rsidRDefault="00430C83" w:rsidP="00430C83">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430C83" w:rsidRPr="00F17505" w:rsidRDefault="00430C83" w:rsidP="00430C83">
            <w:pPr>
              <w:pStyle w:val="TAL"/>
            </w:pPr>
          </w:p>
        </w:tc>
        <w:tc>
          <w:tcPr>
            <w:tcW w:w="2006" w:type="dxa"/>
            <w:tcMar>
              <w:top w:w="0" w:type="dxa"/>
              <w:left w:w="28" w:type="dxa"/>
              <w:bottom w:w="0" w:type="dxa"/>
              <w:right w:w="28" w:type="dxa"/>
            </w:tcMar>
          </w:tcPr>
          <w:p w:rsidR="00430C83" w:rsidRPr="003E7E8D" w:rsidRDefault="00430C83" w:rsidP="00430C83">
            <w:pPr>
              <w:pStyle w:val="TAL"/>
            </w:pPr>
            <w:r w:rsidRPr="003E7E8D">
              <w:t xml:space="preserve">Type: </w:t>
            </w:r>
            <w:r w:rsidRPr="00241A76">
              <w:t>GeoArea(see TS 28.622 [12])</w:t>
            </w:r>
          </w:p>
          <w:p w:rsidR="00430C83" w:rsidRPr="003E7E8D" w:rsidRDefault="00430C83" w:rsidP="00430C83">
            <w:pPr>
              <w:pStyle w:val="TAL"/>
            </w:pPr>
            <w:r w:rsidRPr="003E7E8D">
              <w:t xml:space="preserve">multiplicity: </w:t>
            </w:r>
            <w:r>
              <w:t>*</w:t>
            </w:r>
          </w:p>
          <w:p w:rsidR="00430C83" w:rsidRPr="003E7E8D" w:rsidRDefault="00430C83" w:rsidP="00430C83">
            <w:pPr>
              <w:pStyle w:val="TAL"/>
            </w:pPr>
            <w:r w:rsidRPr="003E7E8D">
              <w:t xml:space="preserve">isOrdered: </w:t>
            </w:r>
            <w:r>
              <w:t>True</w:t>
            </w:r>
          </w:p>
          <w:p w:rsidR="00430C83" w:rsidRPr="003E7E8D" w:rsidRDefault="00430C83" w:rsidP="00430C83">
            <w:pPr>
              <w:pStyle w:val="TAL"/>
            </w:pPr>
            <w:r w:rsidRPr="003E7E8D">
              <w:t>isUnique: True</w:t>
            </w:r>
          </w:p>
          <w:p w:rsidR="00430C83" w:rsidRPr="003E7E8D" w:rsidRDefault="00430C83" w:rsidP="00430C83">
            <w:pPr>
              <w:pStyle w:val="TAL"/>
            </w:pPr>
            <w:r w:rsidRPr="003E7E8D">
              <w:t xml:space="preserve">defaultValue: None </w:t>
            </w:r>
          </w:p>
          <w:p w:rsidR="00430C83" w:rsidRPr="003E7E8D" w:rsidRDefault="00430C83" w:rsidP="00430C83">
            <w:pPr>
              <w:tabs>
                <w:tab w:val="center" w:pos="1333"/>
              </w:tabs>
              <w:spacing w:after="0"/>
              <w:rPr>
                <w:rFonts w:ascii="Arial" w:hAnsi="Arial"/>
                <w:sz w:val="18"/>
              </w:rPr>
            </w:pPr>
            <w:r w:rsidRPr="003E7E8D">
              <w:t xml:space="preserve">isNullable: </w:t>
            </w:r>
            <w:r>
              <w:t>False</w:t>
            </w:r>
          </w:p>
        </w:tc>
      </w:tr>
      <w:tr w:rsidR="00430C83" w:rsidRPr="00F17505" w:rsidTr="00430C83">
        <w:trPr>
          <w:jc w:val="center"/>
        </w:trPr>
        <w:tc>
          <w:tcPr>
            <w:tcW w:w="9656" w:type="dxa"/>
            <w:gridSpan w:val="3"/>
            <w:tcMar>
              <w:top w:w="0" w:type="dxa"/>
              <w:left w:w="28" w:type="dxa"/>
              <w:bottom w:w="0" w:type="dxa"/>
              <w:right w:w="28" w:type="dxa"/>
            </w:tcMar>
          </w:tcPr>
          <w:p w:rsidR="00430C83" w:rsidRPr="00F17505" w:rsidRDefault="00430C83" w:rsidP="00430C83">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rsidR="00430C83" w:rsidRPr="00F17505" w:rsidRDefault="00430C83" w:rsidP="00430C83">
      <w:pPr>
        <w:pStyle w:val="TH"/>
        <w:jc w:val="left"/>
      </w:pPr>
    </w:p>
    <w:p w:rsidR="00430C83" w:rsidRPr="00F17505" w:rsidRDefault="00430C83" w:rsidP="00430C83">
      <w:pPr>
        <w:pStyle w:val="30"/>
      </w:pPr>
      <w:bookmarkStart w:id="121" w:name="_Toc106015909"/>
      <w:bookmarkStart w:id="122" w:name="_Toc106098548"/>
      <w:bookmarkStart w:id="123" w:name="_Toc130202020"/>
      <w:bookmarkStart w:id="124" w:name="MCCQCTEMPBM_00000158"/>
      <w:bookmarkEnd w:id="21"/>
      <w:r w:rsidRPr="00F17505">
        <w:t>7.5.2</w:t>
      </w:r>
      <w:r w:rsidRPr="00F17505">
        <w:tab/>
        <w:t>Constraints</w:t>
      </w:r>
      <w:bookmarkEnd w:id="121"/>
      <w:bookmarkEnd w:id="122"/>
      <w:bookmarkEnd w:id="123"/>
    </w:p>
    <w:bookmarkEnd w:id="124"/>
    <w:p w:rsidR="00430C83" w:rsidRPr="00F17505" w:rsidRDefault="00430C83" w:rsidP="00430C83">
      <w:r>
        <w:t>None.</w:t>
      </w:r>
    </w:p>
    <w:p w:rsidR="00DA3C34" w:rsidRDefault="00DA3C34" w:rsidP="00DA3C34">
      <w:pPr>
        <w:rPr>
          <w:i/>
        </w:rPr>
      </w:pPr>
    </w:p>
    <w:p w:rsidR="00DA3C34" w:rsidRPr="00DA3C34" w:rsidRDefault="00EE73B5"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w:t>
      </w:r>
      <w:r w:rsidR="00DA3C34">
        <w:rPr>
          <w:b/>
          <w:i/>
        </w:rPr>
        <w:t xml:space="preserve"> change</w:t>
      </w:r>
    </w:p>
    <w:p w:rsidR="00D66AB9" w:rsidRDefault="00D66AB9" w:rsidP="00381BC9">
      <w:pPr>
        <w:rPr>
          <w:i/>
        </w:rPr>
      </w:pPr>
    </w:p>
    <w:sectPr w:rsidR="00D66A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024" w:rsidRDefault="00CF5024">
      <w:r>
        <w:separator/>
      </w:r>
    </w:p>
  </w:endnote>
  <w:endnote w:type="continuationSeparator" w:id="0">
    <w:p w:rsidR="00CF5024" w:rsidRDefault="00CF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024" w:rsidRDefault="00CF5024">
      <w:r>
        <w:separator/>
      </w:r>
    </w:p>
  </w:footnote>
  <w:footnote w:type="continuationSeparator" w:id="0">
    <w:p w:rsidR="00CF5024" w:rsidRDefault="00CF5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宋体"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BA151BD"/>
    <w:multiLevelType w:val="hybridMultilevel"/>
    <w:tmpl w:val="34365A74"/>
    <w:lvl w:ilvl="0" w:tplc="2DD224AC">
      <w:start w:val="1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8"/>
  </w:num>
  <w:num w:numId="5">
    <w:abstractNumId w:val="23"/>
  </w:num>
  <w:num w:numId="6">
    <w:abstractNumId w:val="12"/>
  </w:num>
  <w:num w:numId="7">
    <w:abstractNumId w:val="15"/>
  </w:num>
  <w:num w:numId="8">
    <w:abstractNumId w:val="46"/>
  </w:num>
  <w:num w:numId="9">
    <w:abstractNumId w:val="34"/>
  </w:num>
  <w:num w:numId="10">
    <w:abstractNumId w:val="43"/>
  </w:num>
  <w:num w:numId="11">
    <w:abstractNumId w:val="18"/>
  </w:num>
  <w:num w:numId="12">
    <w:abstractNumId w:val="3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num>
  <w:num w:numId="24">
    <w:abstractNumId w:val="11"/>
  </w:num>
  <w:num w:numId="25">
    <w:abstractNumId w:val="40"/>
  </w:num>
  <w:num w:numId="26">
    <w:abstractNumId w:val="44"/>
  </w:num>
  <w:num w:numId="27">
    <w:abstractNumId w:val="45"/>
  </w:num>
  <w:num w:numId="28">
    <w:abstractNumId w:val="20"/>
  </w:num>
  <w:num w:numId="29">
    <w:abstractNumId w:val="37"/>
  </w:num>
  <w:num w:numId="30">
    <w:abstractNumId w:val="41"/>
  </w:num>
  <w:num w:numId="31">
    <w:abstractNumId w:val="42"/>
  </w:num>
  <w:num w:numId="32">
    <w:abstractNumId w:val="21"/>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1"/>
  </w:num>
  <w:num w:numId="36">
    <w:abstractNumId w:val="35"/>
  </w:num>
  <w:num w:numId="37">
    <w:abstractNumId w:val="29"/>
  </w:num>
  <w:num w:numId="38">
    <w:abstractNumId w:val="38"/>
  </w:num>
  <w:num w:numId="39">
    <w:abstractNumId w:val="22"/>
  </w:num>
  <w:num w:numId="40">
    <w:abstractNumId w:val="17"/>
  </w:num>
  <w:num w:numId="41">
    <w:abstractNumId w:val="36"/>
  </w:num>
  <w:num w:numId="42">
    <w:abstractNumId w:val="19"/>
  </w:num>
  <w:num w:numId="43">
    <w:abstractNumId w:val="32"/>
  </w:num>
  <w:num w:numId="44">
    <w:abstractNumId w:val="26"/>
  </w:num>
  <w:num w:numId="45">
    <w:abstractNumId w:val="24"/>
  </w:num>
  <w:num w:numId="46">
    <w:abstractNumId w:val="25"/>
  </w:num>
  <w:num w:numId="47">
    <w:abstractNumId w:val="13"/>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0354"/>
    <w:rsid w:val="000230A3"/>
    <w:rsid w:val="00046389"/>
    <w:rsid w:val="00074722"/>
    <w:rsid w:val="0008083D"/>
    <w:rsid w:val="000819D8"/>
    <w:rsid w:val="00085D0B"/>
    <w:rsid w:val="000934A6"/>
    <w:rsid w:val="000A2C6C"/>
    <w:rsid w:val="000A4660"/>
    <w:rsid w:val="000C0A80"/>
    <w:rsid w:val="000D1B5B"/>
    <w:rsid w:val="000E626A"/>
    <w:rsid w:val="0010401F"/>
    <w:rsid w:val="00112FC3"/>
    <w:rsid w:val="00120065"/>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0E62"/>
    <w:rsid w:val="00212C47"/>
    <w:rsid w:val="00215130"/>
    <w:rsid w:val="00230002"/>
    <w:rsid w:val="00244C9A"/>
    <w:rsid w:val="00247216"/>
    <w:rsid w:val="00266700"/>
    <w:rsid w:val="00274477"/>
    <w:rsid w:val="002A1857"/>
    <w:rsid w:val="002C7F38"/>
    <w:rsid w:val="0030628A"/>
    <w:rsid w:val="00320181"/>
    <w:rsid w:val="0035122B"/>
    <w:rsid w:val="00353451"/>
    <w:rsid w:val="003612BE"/>
    <w:rsid w:val="00365672"/>
    <w:rsid w:val="00371032"/>
    <w:rsid w:val="00371B44"/>
    <w:rsid w:val="00381BC9"/>
    <w:rsid w:val="003C122B"/>
    <w:rsid w:val="003C5A97"/>
    <w:rsid w:val="003C7A04"/>
    <w:rsid w:val="003F52B2"/>
    <w:rsid w:val="0040520E"/>
    <w:rsid w:val="00430C83"/>
    <w:rsid w:val="00440414"/>
    <w:rsid w:val="004558E9"/>
    <w:rsid w:val="0045777E"/>
    <w:rsid w:val="00483202"/>
    <w:rsid w:val="004B3753"/>
    <w:rsid w:val="004C31D2"/>
    <w:rsid w:val="004D55C2"/>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42CE5"/>
    <w:rsid w:val="00760BB0"/>
    <w:rsid w:val="0076157A"/>
    <w:rsid w:val="00761BAF"/>
    <w:rsid w:val="00784593"/>
    <w:rsid w:val="007A00EF"/>
    <w:rsid w:val="007A60F6"/>
    <w:rsid w:val="007B19EA"/>
    <w:rsid w:val="007C0A2D"/>
    <w:rsid w:val="007C27B0"/>
    <w:rsid w:val="007F300B"/>
    <w:rsid w:val="008014C3"/>
    <w:rsid w:val="008076BB"/>
    <w:rsid w:val="00815415"/>
    <w:rsid w:val="0083272A"/>
    <w:rsid w:val="00850812"/>
    <w:rsid w:val="00876B9A"/>
    <w:rsid w:val="00886CBD"/>
    <w:rsid w:val="008933BF"/>
    <w:rsid w:val="008A10C4"/>
    <w:rsid w:val="008B0248"/>
    <w:rsid w:val="008B6264"/>
    <w:rsid w:val="008C6387"/>
    <w:rsid w:val="008D191D"/>
    <w:rsid w:val="008F5F33"/>
    <w:rsid w:val="0091046A"/>
    <w:rsid w:val="00926ABD"/>
    <w:rsid w:val="00947F4E"/>
    <w:rsid w:val="00966D47"/>
    <w:rsid w:val="009877FC"/>
    <w:rsid w:val="00992312"/>
    <w:rsid w:val="009C0DED"/>
    <w:rsid w:val="00A20ED6"/>
    <w:rsid w:val="00A37D7F"/>
    <w:rsid w:val="00A46410"/>
    <w:rsid w:val="00A57688"/>
    <w:rsid w:val="00A842E9"/>
    <w:rsid w:val="00A84A94"/>
    <w:rsid w:val="00AB3229"/>
    <w:rsid w:val="00AD1DAA"/>
    <w:rsid w:val="00AF1E23"/>
    <w:rsid w:val="00AF7F81"/>
    <w:rsid w:val="00B01AFF"/>
    <w:rsid w:val="00B05CC7"/>
    <w:rsid w:val="00B27E39"/>
    <w:rsid w:val="00B350D8"/>
    <w:rsid w:val="00B659A2"/>
    <w:rsid w:val="00B76763"/>
    <w:rsid w:val="00B7732B"/>
    <w:rsid w:val="00B879F0"/>
    <w:rsid w:val="00BB306A"/>
    <w:rsid w:val="00BC25AA"/>
    <w:rsid w:val="00BD0A28"/>
    <w:rsid w:val="00BF682E"/>
    <w:rsid w:val="00C022E3"/>
    <w:rsid w:val="00C22D17"/>
    <w:rsid w:val="00C26BB2"/>
    <w:rsid w:val="00C4712D"/>
    <w:rsid w:val="00C52857"/>
    <w:rsid w:val="00C555C9"/>
    <w:rsid w:val="00C94F55"/>
    <w:rsid w:val="00CA7D62"/>
    <w:rsid w:val="00CB07A8"/>
    <w:rsid w:val="00CB2805"/>
    <w:rsid w:val="00CD4A57"/>
    <w:rsid w:val="00CF5024"/>
    <w:rsid w:val="00D146F1"/>
    <w:rsid w:val="00D16DA1"/>
    <w:rsid w:val="00D33604"/>
    <w:rsid w:val="00D37B08"/>
    <w:rsid w:val="00D437FF"/>
    <w:rsid w:val="00D43F30"/>
    <w:rsid w:val="00D5130C"/>
    <w:rsid w:val="00D62265"/>
    <w:rsid w:val="00D667D2"/>
    <w:rsid w:val="00D66AB9"/>
    <w:rsid w:val="00D73770"/>
    <w:rsid w:val="00D8512E"/>
    <w:rsid w:val="00DA1E58"/>
    <w:rsid w:val="00DA3C34"/>
    <w:rsid w:val="00DB75B8"/>
    <w:rsid w:val="00DC1055"/>
    <w:rsid w:val="00DD335B"/>
    <w:rsid w:val="00DE4EF2"/>
    <w:rsid w:val="00DE605C"/>
    <w:rsid w:val="00DF0F93"/>
    <w:rsid w:val="00DF2C0E"/>
    <w:rsid w:val="00DF57CE"/>
    <w:rsid w:val="00E04DB6"/>
    <w:rsid w:val="00E06FFB"/>
    <w:rsid w:val="00E2739F"/>
    <w:rsid w:val="00E30155"/>
    <w:rsid w:val="00E61771"/>
    <w:rsid w:val="00E91FE1"/>
    <w:rsid w:val="00EA5E95"/>
    <w:rsid w:val="00ED4954"/>
    <w:rsid w:val="00ED5A43"/>
    <w:rsid w:val="00EE0943"/>
    <w:rsid w:val="00EE33A2"/>
    <w:rsid w:val="00EE4E3F"/>
    <w:rsid w:val="00EE73B5"/>
    <w:rsid w:val="00F67A1C"/>
    <w:rsid w:val="00F82C5B"/>
    <w:rsid w:val="00F8555F"/>
    <w:rsid w:val="00FB3E36"/>
    <w:rsid w:val="00FC6215"/>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857C2-5AC0-454D-9C10-E82E4B4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32"/>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4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13</Pages>
  <Words>5126</Words>
  <Characters>29223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4</cp:revision>
  <cp:lastPrinted>1899-12-31T16:00:00Z</cp:lastPrinted>
  <dcterms:created xsi:type="dcterms:W3CDTF">2024-01-16T11:02:00Z</dcterms:created>
  <dcterms:modified xsi:type="dcterms:W3CDTF">2024-01-19T01:37:00Z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